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AF0A0" w14:textId="77777777" w:rsidR="00730DE3" w:rsidRPr="00080E27" w:rsidRDefault="00080E27" w:rsidP="00080E27">
      <w:pPr>
        <w:pStyle w:val="21"/>
        <w:ind w:left="0"/>
        <w:jc w:val="center"/>
        <w:rPr>
          <w:szCs w:val="24"/>
        </w:rPr>
      </w:pPr>
      <w:r w:rsidRPr="00080E27">
        <w:rPr>
          <w:szCs w:val="24"/>
        </w:rPr>
        <w:t>Филиал ПАО «</w:t>
      </w:r>
      <w:proofErr w:type="spellStart"/>
      <w:r w:rsidRPr="00080E27">
        <w:rPr>
          <w:szCs w:val="24"/>
        </w:rPr>
        <w:t>Россети</w:t>
      </w:r>
      <w:proofErr w:type="spellEnd"/>
      <w:r w:rsidRPr="00080E27">
        <w:rPr>
          <w:szCs w:val="24"/>
        </w:rPr>
        <w:t xml:space="preserve"> Центр и Приволжье» – «</w:t>
      </w:r>
      <w:r w:rsidR="00130F3D">
        <w:rPr>
          <w:sz w:val="26"/>
          <w:szCs w:val="26"/>
        </w:rPr>
        <w:t>Нижновэнерго</w:t>
      </w:r>
      <w:r w:rsidRPr="00080E27">
        <w:rPr>
          <w:szCs w:val="24"/>
        </w:rPr>
        <w:t>»</w:t>
      </w:r>
    </w:p>
    <w:p w14:paraId="010AF0A1" w14:textId="772EA706" w:rsidR="00A36903" w:rsidRDefault="00A36903" w:rsidP="002B793B">
      <w:pPr>
        <w:ind w:firstLine="567"/>
        <w:rPr>
          <w:sz w:val="26"/>
          <w:szCs w:val="26"/>
        </w:rPr>
      </w:pPr>
    </w:p>
    <w:p w14:paraId="010AF0A2" w14:textId="77777777" w:rsidR="00080E27" w:rsidRDefault="00080E27" w:rsidP="002B793B">
      <w:pPr>
        <w:ind w:firstLine="567"/>
        <w:rPr>
          <w:sz w:val="26"/>
          <w:szCs w:val="26"/>
        </w:rPr>
      </w:pPr>
    </w:p>
    <w:p w14:paraId="010AF0A3" w14:textId="77777777" w:rsidR="00080E27" w:rsidRDefault="00080E27" w:rsidP="00080E27">
      <w:pPr>
        <w:rPr>
          <w:noProof/>
          <w:sz w:val="24"/>
          <w:szCs w:val="24"/>
          <w:lang w:eastAsia="ru-RU"/>
        </w:rPr>
      </w:pPr>
    </w:p>
    <w:tbl>
      <w:tblPr>
        <w:tblW w:w="9315" w:type="dxa"/>
        <w:jc w:val="center"/>
        <w:tblLayout w:type="fixed"/>
        <w:tblLook w:val="04A0" w:firstRow="1" w:lastRow="0" w:firstColumn="1" w:lastColumn="0" w:noHBand="0" w:noVBand="1"/>
      </w:tblPr>
      <w:tblGrid>
        <w:gridCol w:w="4869"/>
        <w:gridCol w:w="4446"/>
      </w:tblGrid>
      <w:tr w:rsidR="00386741" w:rsidRPr="00386741" w14:paraId="69A45FF6" w14:textId="77777777" w:rsidTr="00B80133">
        <w:trPr>
          <w:jc w:val="center"/>
        </w:trPr>
        <w:tc>
          <w:tcPr>
            <w:tcW w:w="4869" w:type="dxa"/>
          </w:tcPr>
          <w:p w14:paraId="2DA2B34C" w14:textId="77777777" w:rsidR="00386741" w:rsidRPr="00386741" w:rsidRDefault="00386741" w:rsidP="0038674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86741">
              <w:rPr>
                <w:sz w:val="24"/>
                <w:szCs w:val="24"/>
                <w:lang w:eastAsia="ru-RU"/>
              </w:rPr>
              <w:t>«Утверждаю»</w:t>
            </w:r>
          </w:p>
          <w:p w14:paraId="55C5377C" w14:textId="77777777" w:rsidR="00386741" w:rsidRPr="00386741" w:rsidRDefault="00386741" w:rsidP="0038674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86741">
              <w:rPr>
                <w:sz w:val="24"/>
                <w:szCs w:val="24"/>
                <w:lang w:eastAsia="ru-RU"/>
              </w:rPr>
              <w:t xml:space="preserve">Первый заместитель директора- </w:t>
            </w:r>
          </w:p>
          <w:p w14:paraId="09EE77D4" w14:textId="77777777" w:rsidR="00386741" w:rsidRPr="00386741" w:rsidRDefault="00386741" w:rsidP="0038674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86741">
              <w:rPr>
                <w:sz w:val="24"/>
                <w:szCs w:val="24"/>
                <w:lang w:eastAsia="ru-RU"/>
              </w:rPr>
              <w:t xml:space="preserve">главный инженер </w:t>
            </w:r>
          </w:p>
          <w:p w14:paraId="1C77A316" w14:textId="77777777" w:rsidR="00386741" w:rsidRPr="00386741" w:rsidRDefault="00386741" w:rsidP="0038674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86741">
              <w:rPr>
                <w:sz w:val="24"/>
                <w:szCs w:val="24"/>
                <w:lang w:eastAsia="ru-RU"/>
              </w:rPr>
              <w:t>филиала ПАО «</w:t>
            </w:r>
            <w:proofErr w:type="spellStart"/>
            <w:r w:rsidRPr="00386741">
              <w:rPr>
                <w:sz w:val="24"/>
                <w:szCs w:val="24"/>
                <w:lang w:eastAsia="ru-RU"/>
              </w:rPr>
              <w:t>Россети</w:t>
            </w:r>
            <w:proofErr w:type="spellEnd"/>
            <w:r w:rsidRPr="00386741">
              <w:rPr>
                <w:sz w:val="24"/>
                <w:szCs w:val="24"/>
                <w:lang w:eastAsia="ru-RU"/>
              </w:rPr>
              <w:t xml:space="preserve"> Центр и Приволжье» - «Нижновэнерго»</w:t>
            </w:r>
          </w:p>
          <w:p w14:paraId="34B836C5" w14:textId="77777777" w:rsidR="00386741" w:rsidRPr="00386741" w:rsidRDefault="00386741" w:rsidP="00386741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  <w:p w14:paraId="1A19EAC0" w14:textId="77777777" w:rsidR="00386741" w:rsidRPr="00386741" w:rsidRDefault="00386741" w:rsidP="00386741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  <w:p w14:paraId="6F4F90A7" w14:textId="77777777" w:rsidR="00386741" w:rsidRPr="00386741" w:rsidRDefault="00386741" w:rsidP="0038674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86741">
              <w:rPr>
                <w:sz w:val="24"/>
                <w:szCs w:val="24"/>
                <w:lang w:eastAsia="ru-RU"/>
              </w:rPr>
              <w:t>____________________ А.И. Киселёв</w:t>
            </w:r>
          </w:p>
          <w:p w14:paraId="5A6D4CC1" w14:textId="77777777" w:rsidR="00386741" w:rsidRPr="00386741" w:rsidRDefault="00386741" w:rsidP="0038674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86741">
              <w:rPr>
                <w:sz w:val="24"/>
                <w:szCs w:val="24"/>
                <w:lang w:eastAsia="ru-RU"/>
              </w:rPr>
              <w:t>«____»_________________2022 г.</w:t>
            </w:r>
          </w:p>
        </w:tc>
        <w:tc>
          <w:tcPr>
            <w:tcW w:w="4446" w:type="dxa"/>
          </w:tcPr>
          <w:p w14:paraId="2E266C25" w14:textId="77777777" w:rsidR="00386741" w:rsidRPr="00386741" w:rsidRDefault="00386741" w:rsidP="0038674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86741">
              <w:rPr>
                <w:sz w:val="24"/>
                <w:szCs w:val="24"/>
                <w:lang w:eastAsia="ru-RU"/>
              </w:rPr>
              <w:t>«Согласовано»</w:t>
            </w:r>
          </w:p>
          <w:p w14:paraId="130F8DBA" w14:textId="77777777" w:rsidR="00386741" w:rsidRPr="00386741" w:rsidRDefault="00386741" w:rsidP="0038674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86741">
              <w:rPr>
                <w:sz w:val="24"/>
                <w:szCs w:val="24"/>
                <w:lang w:eastAsia="ru-RU"/>
              </w:rPr>
              <w:t xml:space="preserve">Заместитель директора по инвестиционной деятельности </w:t>
            </w:r>
          </w:p>
          <w:p w14:paraId="56BCDA95" w14:textId="77777777" w:rsidR="00386741" w:rsidRPr="00386741" w:rsidRDefault="00386741" w:rsidP="0038674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86741">
              <w:rPr>
                <w:sz w:val="24"/>
                <w:szCs w:val="24"/>
                <w:lang w:eastAsia="ru-RU"/>
              </w:rPr>
              <w:t>филиала ПАО «</w:t>
            </w:r>
            <w:proofErr w:type="spellStart"/>
            <w:r w:rsidRPr="00386741">
              <w:rPr>
                <w:sz w:val="24"/>
                <w:szCs w:val="24"/>
                <w:lang w:eastAsia="ru-RU"/>
              </w:rPr>
              <w:t>Россети</w:t>
            </w:r>
            <w:proofErr w:type="spellEnd"/>
            <w:r w:rsidRPr="00386741">
              <w:rPr>
                <w:sz w:val="24"/>
                <w:szCs w:val="24"/>
                <w:lang w:eastAsia="ru-RU"/>
              </w:rPr>
              <w:t xml:space="preserve"> Центр и Приволжье» - «Нижновэнерго»</w:t>
            </w:r>
          </w:p>
          <w:p w14:paraId="261A60F2" w14:textId="77777777" w:rsidR="00386741" w:rsidRPr="00386741" w:rsidRDefault="00386741" w:rsidP="00386741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  <w:p w14:paraId="5D05DD15" w14:textId="77777777" w:rsidR="00386741" w:rsidRPr="00386741" w:rsidRDefault="00386741" w:rsidP="00386741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  <w:p w14:paraId="44FF5F2C" w14:textId="77777777" w:rsidR="00386741" w:rsidRPr="00386741" w:rsidRDefault="00386741" w:rsidP="0038674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86741">
              <w:rPr>
                <w:sz w:val="24"/>
                <w:szCs w:val="24"/>
                <w:lang w:eastAsia="ru-RU"/>
              </w:rPr>
              <w:t>____________________ В.Ю. Бурляев</w:t>
            </w:r>
          </w:p>
          <w:p w14:paraId="13F2EE15" w14:textId="77777777" w:rsidR="00386741" w:rsidRPr="00386741" w:rsidRDefault="00386741" w:rsidP="0038674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86741">
              <w:rPr>
                <w:sz w:val="24"/>
                <w:szCs w:val="24"/>
                <w:lang w:eastAsia="ru-RU"/>
              </w:rPr>
              <w:t>«____»_________________2022 г.</w:t>
            </w:r>
          </w:p>
        </w:tc>
      </w:tr>
    </w:tbl>
    <w:p w14:paraId="010AF0A4" w14:textId="77777777" w:rsidR="00130F3D" w:rsidRDefault="00130F3D" w:rsidP="00080E27">
      <w:pPr>
        <w:rPr>
          <w:noProof/>
          <w:sz w:val="24"/>
          <w:szCs w:val="24"/>
          <w:lang w:eastAsia="ru-RU"/>
        </w:rPr>
      </w:pPr>
    </w:p>
    <w:p w14:paraId="010AF0A5" w14:textId="77777777" w:rsidR="00130F3D" w:rsidRDefault="00130F3D" w:rsidP="00080E27">
      <w:pPr>
        <w:rPr>
          <w:noProof/>
          <w:sz w:val="24"/>
          <w:szCs w:val="24"/>
          <w:lang w:eastAsia="ru-RU"/>
        </w:rPr>
      </w:pPr>
    </w:p>
    <w:p w14:paraId="010AF0A6" w14:textId="77777777" w:rsidR="00130F3D" w:rsidRDefault="00130F3D" w:rsidP="00080E27">
      <w:pPr>
        <w:rPr>
          <w:noProof/>
          <w:sz w:val="24"/>
          <w:szCs w:val="24"/>
          <w:lang w:eastAsia="ru-RU"/>
        </w:rPr>
      </w:pPr>
    </w:p>
    <w:p w14:paraId="010AF0A7" w14:textId="77777777" w:rsidR="00130F3D" w:rsidRDefault="00130F3D" w:rsidP="00080E27">
      <w:pPr>
        <w:rPr>
          <w:noProof/>
          <w:sz w:val="24"/>
          <w:szCs w:val="24"/>
          <w:lang w:eastAsia="ru-RU"/>
        </w:rPr>
      </w:pPr>
    </w:p>
    <w:p w14:paraId="010AF0A8" w14:textId="77777777" w:rsidR="00130F3D" w:rsidRDefault="00130F3D" w:rsidP="00080E27">
      <w:pPr>
        <w:rPr>
          <w:noProof/>
          <w:sz w:val="24"/>
          <w:szCs w:val="24"/>
          <w:lang w:eastAsia="ru-RU"/>
        </w:rPr>
      </w:pPr>
    </w:p>
    <w:p w14:paraId="010AF0A9" w14:textId="77777777" w:rsidR="00130F3D" w:rsidRDefault="00130F3D" w:rsidP="00080E27">
      <w:pPr>
        <w:rPr>
          <w:noProof/>
          <w:sz w:val="24"/>
          <w:szCs w:val="24"/>
          <w:lang w:eastAsia="ru-RU"/>
        </w:rPr>
      </w:pPr>
    </w:p>
    <w:p w14:paraId="010AF0B4" w14:textId="77777777" w:rsidR="00A36903" w:rsidRPr="00D26836" w:rsidRDefault="00A36903" w:rsidP="00386741">
      <w:pPr>
        <w:rPr>
          <w:sz w:val="26"/>
          <w:szCs w:val="26"/>
        </w:rPr>
      </w:pPr>
    </w:p>
    <w:p w14:paraId="010AF0B5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010AF0B6" w14:textId="77777777" w:rsidR="00A36903" w:rsidRPr="00D26836" w:rsidRDefault="00A36903" w:rsidP="002B793B">
      <w:pPr>
        <w:ind w:firstLine="567"/>
        <w:rPr>
          <w:sz w:val="26"/>
          <w:szCs w:val="26"/>
        </w:rPr>
      </w:pPr>
    </w:p>
    <w:p w14:paraId="010AF0B7" w14:textId="77777777" w:rsidR="00A36903" w:rsidRPr="00080E27" w:rsidRDefault="00A36903" w:rsidP="002B793B">
      <w:pPr>
        <w:ind w:firstLine="567"/>
        <w:rPr>
          <w:sz w:val="26"/>
          <w:szCs w:val="26"/>
        </w:rPr>
      </w:pPr>
    </w:p>
    <w:p w14:paraId="010AF0B8" w14:textId="77777777" w:rsidR="005F3D5D" w:rsidRPr="00080E27" w:rsidRDefault="008E61AF" w:rsidP="002B793B">
      <w:pPr>
        <w:pStyle w:val="2"/>
        <w:numPr>
          <w:ilvl w:val="0"/>
          <w:numId w:val="0"/>
        </w:numPr>
        <w:rPr>
          <w:sz w:val="26"/>
          <w:szCs w:val="26"/>
        </w:rPr>
      </w:pPr>
      <w:r w:rsidRPr="00080E27">
        <w:rPr>
          <w:sz w:val="26"/>
          <w:szCs w:val="26"/>
        </w:rPr>
        <w:t>ТЕХНИЧЕСКОЕ ЗАДАНИЕ</w:t>
      </w:r>
      <w:r w:rsidR="005F3D5D" w:rsidRPr="00080E27">
        <w:rPr>
          <w:sz w:val="26"/>
          <w:szCs w:val="26"/>
        </w:rPr>
        <w:t xml:space="preserve"> </w:t>
      </w:r>
    </w:p>
    <w:p w14:paraId="010AF0B9" w14:textId="77777777" w:rsidR="00080E27" w:rsidRPr="00080E27" w:rsidRDefault="00080E27" w:rsidP="00080E27">
      <w:pPr>
        <w:rPr>
          <w:sz w:val="26"/>
          <w:szCs w:val="26"/>
        </w:rPr>
      </w:pPr>
    </w:p>
    <w:p w14:paraId="010AF0BA" w14:textId="77777777" w:rsidR="00080E27" w:rsidRPr="00080E27" w:rsidRDefault="00080E27" w:rsidP="00080E27">
      <w:pPr>
        <w:rPr>
          <w:sz w:val="26"/>
          <w:szCs w:val="26"/>
        </w:rPr>
      </w:pPr>
    </w:p>
    <w:p w14:paraId="010AF0BB" w14:textId="136E1EF5" w:rsidR="00730DE3" w:rsidRPr="00080E27" w:rsidRDefault="00FC6D71" w:rsidP="00C15276">
      <w:pPr>
        <w:ind w:firstLine="567"/>
        <w:jc w:val="center"/>
        <w:rPr>
          <w:sz w:val="26"/>
          <w:szCs w:val="26"/>
        </w:rPr>
      </w:pPr>
      <w:r w:rsidRPr="00FC6D71">
        <w:rPr>
          <w:sz w:val="26"/>
          <w:szCs w:val="26"/>
        </w:rPr>
        <w:t xml:space="preserve">на выполнение работ по проектированию реконструкции/нового строительства электросетевых объектов </w:t>
      </w:r>
      <w:r w:rsidR="006F1833">
        <w:rPr>
          <w:b/>
          <w:bCs/>
          <w:sz w:val="26"/>
          <w:szCs w:val="26"/>
        </w:rPr>
        <w:t>Богород</w:t>
      </w:r>
      <w:r w:rsidR="00175041">
        <w:rPr>
          <w:b/>
          <w:bCs/>
          <w:sz w:val="26"/>
          <w:szCs w:val="26"/>
        </w:rPr>
        <w:t>ского РЭС</w:t>
      </w:r>
      <w:r w:rsidRPr="00FC6D71">
        <w:rPr>
          <w:sz w:val="26"/>
          <w:szCs w:val="26"/>
        </w:rPr>
        <w:t xml:space="preserve"> филиала ПАО «</w:t>
      </w:r>
      <w:proofErr w:type="spellStart"/>
      <w:r w:rsidRPr="00FC6D71">
        <w:rPr>
          <w:sz w:val="26"/>
          <w:szCs w:val="26"/>
        </w:rPr>
        <w:t>Россети</w:t>
      </w:r>
      <w:proofErr w:type="spellEnd"/>
      <w:r w:rsidRPr="00FC6D71">
        <w:rPr>
          <w:sz w:val="26"/>
          <w:szCs w:val="26"/>
        </w:rPr>
        <w:t xml:space="preserve"> Центр и Приволжье» – «</w:t>
      </w:r>
      <w:r w:rsidR="00130F3D">
        <w:rPr>
          <w:sz w:val="26"/>
          <w:szCs w:val="26"/>
        </w:rPr>
        <w:t>Нижновэнерго</w:t>
      </w:r>
      <w:r w:rsidRPr="00FC6D71">
        <w:rPr>
          <w:sz w:val="26"/>
          <w:szCs w:val="26"/>
        </w:rPr>
        <w:t>».</w:t>
      </w:r>
    </w:p>
    <w:p w14:paraId="010AF0BC" w14:textId="77777777" w:rsidR="00250E51" w:rsidRPr="00080E27" w:rsidRDefault="00250E51" w:rsidP="002B793B">
      <w:pPr>
        <w:ind w:firstLine="567"/>
        <w:rPr>
          <w:sz w:val="26"/>
          <w:szCs w:val="26"/>
        </w:rPr>
      </w:pPr>
    </w:p>
    <w:p w14:paraId="010AF0BD" w14:textId="77777777" w:rsidR="00A36903" w:rsidRPr="00080E27" w:rsidRDefault="00A36903" w:rsidP="002B793B">
      <w:pPr>
        <w:ind w:firstLine="567"/>
        <w:rPr>
          <w:sz w:val="26"/>
          <w:szCs w:val="26"/>
        </w:rPr>
      </w:pPr>
    </w:p>
    <w:p w14:paraId="6EC3B76D" w14:textId="77777777" w:rsidR="00854B80" w:rsidRDefault="00175041" w:rsidP="00854B80">
      <w:pPr>
        <w:pStyle w:val="2"/>
        <w:numPr>
          <w:ilvl w:val="0"/>
          <w:numId w:val="0"/>
        </w:numPr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ТЗ/52</w:t>
      </w:r>
      <w:r w:rsidR="00080E27" w:rsidRPr="00080E27">
        <w:rPr>
          <w:sz w:val="26"/>
          <w:szCs w:val="26"/>
          <w:lang w:val="en-US"/>
        </w:rPr>
        <w:t>/2022/</w:t>
      </w:r>
      <w:r w:rsidR="00C20770" w:rsidRPr="00854B80">
        <w:rPr>
          <w:sz w:val="26"/>
          <w:szCs w:val="26"/>
          <w:lang w:val="en-US"/>
        </w:rPr>
        <w:t>519</w:t>
      </w:r>
      <w:r w:rsidRPr="00854B80">
        <w:rPr>
          <w:sz w:val="26"/>
          <w:szCs w:val="26"/>
          <w:lang w:val="en-US"/>
        </w:rPr>
        <w:t>/1</w:t>
      </w:r>
      <w:r w:rsidR="00080E27" w:rsidRPr="00854B80">
        <w:rPr>
          <w:sz w:val="26"/>
          <w:szCs w:val="26"/>
          <w:lang w:val="en-US"/>
        </w:rPr>
        <w:t xml:space="preserve"> </w:t>
      </w:r>
    </w:p>
    <w:p w14:paraId="4D626F54" w14:textId="77777777" w:rsidR="00854B80" w:rsidRDefault="00854B80" w:rsidP="00854B80">
      <w:pPr>
        <w:pStyle w:val="2"/>
        <w:numPr>
          <w:ilvl w:val="0"/>
          <w:numId w:val="0"/>
        </w:numPr>
        <w:rPr>
          <w:sz w:val="26"/>
          <w:szCs w:val="26"/>
          <w:lang w:val="en-US"/>
        </w:rPr>
      </w:pPr>
    </w:p>
    <w:p w14:paraId="723C391C" w14:textId="19B52374" w:rsidR="00854B80" w:rsidRPr="00854B80" w:rsidRDefault="00854B80" w:rsidP="00854B80">
      <w:pPr>
        <w:pStyle w:val="2"/>
        <w:numPr>
          <w:ilvl w:val="0"/>
          <w:numId w:val="0"/>
        </w:numPr>
        <w:rPr>
          <w:sz w:val="26"/>
          <w:szCs w:val="26"/>
          <w:lang w:val="en-US"/>
        </w:rPr>
      </w:pPr>
      <w:r>
        <w:rPr>
          <w:lang w:val="en-US"/>
        </w:rPr>
        <w:t>NNE-02522-000, NNE-025</w:t>
      </w:r>
      <w:r w:rsidRPr="00854B80">
        <w:rPr>
          <w:lang w:val="en-US"/>
        </w:rPr>
        <w:t>24</w:t>
      </w:r>
      <w:r>
        <w:rPr>
          <w:lang w:val="en-US"/>
        </w:rPr>
        <w:t>-000, NNE-02528-000, NNE-025</w:t>
      </w:r>
      <w:r w:rsidRPr="00854B80">
        <w:rPr>
          <w:lang w:val="en-US"/>
        </w:rPr>
        <w:t>30</w:t>
      </w:r>
      <w:r>
        <w:rPr>
          <w:lang w:val="en-US"/>
        </w:rPr>
        <w:t xml:space="preserve">-000, </w:t>
      </w:r>
    </w:p>
    <w:p w14:paraId="3655AA26" w14:textId="4D38F567" w:rsidR="00854B80" w:rsidRDefault="00854B80" w:rsidP="00854B80">
      <w:pPr>
        <w:pStyle w:val="2"/>
        <w:numPr>
          <w:ilvl w:val="0"/>
          <w:numId w:val="0"/>
        </w:numPr>
        <w:tabs>
          <w:tab w:val="left" w:pos="708"/>
        </w:tabs>
        <w:rPr>
          <w:lang w:val="en-US"/>
        </w:rPr>
      </w:pPr>
      <w:r>
        <w:rPr>
          <w:lang w:val="en-US"/>
        </w:rPr>
        <w:t>NNE-02532-000, NNE-02535-000, NNE-025</w:t>
      </w:r>
      <w:r w:rsidR="00CB6AE7">
        <w:rPr>
          <w:lang w:val="en-US"/>
        </w:rPr>
        <w:t>3</w:t>
      </w:r>
      <w:r w:rsidR="00CB6AE7" w:rsidRPr="00370D0F">
        <w:rPr>
          <w:lang w:val="en-US"/>
        </w:rPr>
        <w:t>6</w:t>
      </w:r>
      <w:r>
        <w:rPr>
          <w:lang w:val="en-US"/>
        </w:rPr>
        <w:t>-000</w:t>
      </w:r>
      <w:r w:rsidRPr="00854B80">
        <w:rPr>
          <w:lang w:val="en-US"/>
        </w:rPr>
        <w:t xml:space="preserve">, </w:t>
      </w:r>
      <w:r>
        <w:rPr>
          <w:lang w:val="en-US"/>
        </w:rPr>
        <w:t>NNE-025</w:t>
      </w:r>
      <w:r w:rsidRPr="00854B80">
        <w:rPr>
          <w:lang w:val="en-US"/>
        </w:rPr>
        <w:t>39</w:t>
      </w:r>
      <w:r>
        <w:rPr>
          <w:lang w:val="en-US"/>
        </w:rPr>
        <w:t>-000</w:t>
      </w:r>
      <w:r w:rsidRPr="00854B80">
        <w:rPr>
          <w:lang w:val="en-US"/>
        </w:rPr>
        <w:t>,</w:t>
      </w:r>
      <w:r>
        <w:rPr>
          <w:lang w:val="en-US"/>
        </w:rPr>
        <w:t xml:space="preserve"> </w:t>
      </w:r>
    </w:p>
    <w:p w14:paraId="6BADCE20" w14:textId="77777777" w:rsidR="00854B80" w:rsidRDefault="00854B80" w:rsidP="00854B80">
      <w:pPr>
        <w:pStyle w:val="2"/>
        <w:numPr>
          <w:ilvl w:val="0"/>
          <w:numId w:val="0"/>
        </w:numPr>
        <w:tabs>
          <w:tab w:val="left" w:pos="708"/>
        </w:tabs>
        <w:rPr>
          <w:lang w:val="en-US"/>
        </w:rPr>
      </w:pPr>
      <w:r>
        <w:rPr>
          <w:lang w:val="en-US"/>
        </w:rPr>
        <w:t>NNE-02541-000</w:t>
      </w:r>
      <w:r w:rsidRPr="00854B80">
        <w:rPr>
          <w:lang w:val="en-US"/>
        </w:rPr>
        <w:t>,</w:t>
      </w:r>
      <w:r>
        <w:rPr>
          <w:lang w:val="en-US"/>
        </w:rPr>
        <w:t xml:space="preserve"> NNE-025</w:t>
      </w:r>
      <w:r w:rsidRPr="00854B80">
        <w:rPr>
          <w:lang w:val="en-US"/>
        </w:rPr>
        <w:t>44</w:t>
      </w:r>
      <w:r>
        <w:rPr>
          <w:lang w:val="en-US"/>
        </w:rPr>
        <w:t>-000</w:t>
      </w:r>
      <w:r w:rsidRPr="00854B80">
        <w:rPr>
          <w:lang w:val="en-US"/>
        </w:rPr>
        <w:t>,</w:t>
      </w:r>
      <w:r>
        <w:rPr>
          <w:lang w:val="en-US"/>
        </w:rPr>
        <w:t xml:space="preserve"> NNE-02546-000</w:t>
      </w:r>
      <w:r w:rsidRPr="00854B80">
        <w:rPr>
          <w:lang w:val="en-US"/>
        </w:rPr>
        <w:t>,</w:t>
      </w:r>
      <w:r>
        <w:rPr>
          <w:lang w:val="en-US"/>
        </w:rPr>
        <w:t xml:space="preserve"> NNE-02549-000</w:t>
      </w:r>
      <w:r w:rsidRPr="00854B80">
        <w:rPr>
          <w:lang w:val="en-US"/>
        </w:rPr>
        <w:t>,</w:t>
      </w:r>
      <w:r>
        <w:rPr>
          <w:lang w:val="en-US"/>
        </w:rPr>
        <w:t xml:space="preserve"> </w:t>
      </w:r>
    </w:p>
    <w:p w14:paraId="204716BD" w14:textId="77777777" w:rsidR="00854B80" w:rsidRDefault="00854B80" w:rsidP="00854B80">
      <w:pPr>
        <w:pStyle w:val="2"/>
        <w:numPr>
          <w:ilvl w:val="0"/>
          <w:numId w:val="0"/>
        </w:numPr>
        <w:tabs>
          <w:tab w:val="left" w:pos="708"/>
        </w:tabs>
        <w:rPr>
          <w:lang w:val="en-US"/>
        </w:rPr>
      </w:pPr>
      <w:r>
        <w:rPr>
          <w:lang w:val="en-US"/>
        </w:rPr>
        <w:t>NNE-02550-000</w:t>
      </w:r>
      <w:r w:rsidRPr="00854B80">
        <w:rPr>
          <w:lang w:val="en-US"/>
        </w:rPr>
        <w:t>,</w:t>
      </w:r>
      <w:r>
        <w:rPr>
          <w:lang w:val="en-US"/>
        </w:rPr>
        <w:t xml:space="preserve"> NNE-02552-000</w:t>
      </w:r>
      <w:r w:rsidRPr="00854B80">
        <w:rPr>
          <w:lang w:val="en-US"/>
        </w:rPr>
        <w:t>,</w:t>
      </w:r>
      <w:r>
        <w:rPr>
          <w:lang w:val="en-US"/>
        </w:rPr>
        <w:t xml:space="preserve"> NNE-0255</w:t>
      </w:r>
      <w:r w:rsidRPr="00854B80">
        <w:rPr>
          <w:lang w:val="en-US"/>
        </w:rPr>
        <w:t>5</w:t>
      </w:r>
      <w:r>
        <w:rPr>
          <w:lang w:val="en-US"/>
        </w:rPr>
        <w:t>-000</w:t>
      </w:r>
      <w:r w:rsidRPr="00854B80">
        <w:rPr>
          <w:lang w:val="en-US"/>
        </w:rPr>
        <w:t>,</w:t>
      </w:r>
      <w:r>
        <w:rPr>
          <w:lang w:val="en-US"/>
        </w:rPr>
        <w:t xml:space="preserve"> NNE-02557-000</w:t>
      </w:r>
      <w:r w:rsidRPr="00854B80">
        <w:rPr>
          <w:lang w:val="en-US"/>
        </w:rPr>
        <w:t>,</w:t>
      </w:r>
      <w:r>
        <w:rPr>
          <w:lang w:val="en-US"/>
        </w:rPr>
        <w:t xml:space="preserve"> </w:t>
      </w:r>
    </w:p>
    <w:p w14:paraId="6EA39228" w14:textId="0272D301" w:rsidR="00541EFD" w:rsidRDefault="00854B80" w:rsidP="00541EFD">
      <w:pPr>
        <w:pStyle w:val="2"/>
        <w:numPr>
          <w:ilvl w:val="0"/>
          <w:numId w:val="0"/>
        </w:numPr>
        <w:tabs>
          <w:tab w:val="left" w:pos="708"/>
        </w:tabs>
        <w:rPr>
          <w:sz w:val="26"/>
          <w:szCs w:val="26"/>
          <w:lang w:val="en-US"/>
        </w:rPr>
      </w:pPr>
      <w:r>
        <w:rPr>
          <w:lang w:val="en-US"/>
        </w:rPr>
        <w:t>NNE-025</w:t>
      </w:r>
      <w:r w:rsidRPr="00854B80">
        <w:rPr>
          <w:lang w:val="en-US"/>
        </w:rPr>
        <w:t>59</w:t>
      </w:r>
      <w:r>
        <w:rPr>
          <w:lang w:val="en-US"/>
        </w:rPr>
        <w:t>-000</w:t>
      </w:r>
      <w:r w:rsidR="00541EFD" w:rsidRPr="00370D0F">
        <w:rPr>
          <w:lang w:val="en-US"/>
        </w:rPr>
        <w:t xml:space="preserve">, </w:t>
      </w:r>
      <w:r w:rsidR="00541EFD">
        <w:rPr>
          <w:lang w:val="en-US"/>
        </w:rPr>
        <w:t>NNE-02</w:t>
      </w:r>
      <w:r w:rsidR="000A7D06" w:rsidRPr="00370D0F">
        <w:rPr>
          <w:lang w:val="en-US"/>
        </w:rPr>
        <w:t>4</w:t>
      </w:r>
      <w:r w:rsidR="00541EFD">
        <w:rPr>
          <w:lang w:val="en-US"/>
        </w:rPr>
        <w:t>73-000</w:t>
      </w:r>
    </w:p>
    <w:p w14:paraId="48B6A171" w14:textId="523C643B" w:rsidR="00C20770" w:rsidRPr="00854B80" w:rsidRDefault="00C20770" w:rsidP="00C20770">
      <w:pPr>
        <w:ind w:firstLine="567"/>
        <w:rPr>
          <w:b/>
          <w:sz w:val="26"/>
          <w:szCs w:val="26"/>
          <w:lang w:val="en-US"/>
        </w:rPr>
      </w:pPr>
    </w:p>
    <w:p w14:paraId="7B9EEBFF" w14:textId="77777777" w:rsidR="00C20770" w:rsidRPr="00854B80" w:rsidRDefault="00C20770" w:rsidP="00C20770">
      <w:pPr>
        <w:jc w:val="center"/>
        <w:rPr>
          <w:lang w:val="en-US"/>
        </w:rPr>
      </w:pPr>
    </w:p>
    <w:p w14:paraId="010AF0C4" w14:textId="77777777" w:rsidR="00A36903" w:rsidRPr="00854B80" w:rsidRDefault="00A36903" w:rsidP="002B793B">
      <w:pPr>
        <w:ind w:firstLine="567"/>
        <w:rPr>
          <w:sz w:val="26"/>
          <w:szCs w:val="26"/>
          <w:lang w:val="en-US"/>
        </w:rPr>
      </w:pPr>
    </w:p>
    <w:p w14:paraId="010AF0C8" w14:textId="77777777" w:rsidR="00A36903" w:rsidRPr="00854B80" w:rsidRDefault="00A36903" w:rsidP="002B793B">
      <w:pPr>
        <w:ind w:firstLine="567"/>
        <w:rPr>
          <w:sz w:val="26"/>
          <w:szCs w:val="26"/>
          <w:lang w:val="en-US"/>
        </w:rPr>
      </w:pPr>
    </w:p>
    <w:p w14:paraId="010AF0C9" w14:textId="77777777" w:rsidR="00A36903" w:rsidRPr="00854B80" w:rsidRDefault="00A36903" w:rsidP="002B793B">
      <w:pPr>
        <w:ind w:firstLine="567"/>
        <w:rPr>
          <w:sz w:val="26"/>
          <w:szCs w:val="26"/>
          <w:lang w:val="en-US"/>
        </w:rPr>
      </w:pPr>
    </w:p>
    <w:p w14:paraId="010AF0CA" w14:textId="77777777" w:rsidR="00080E27" w:rsidRPr="00854B80" w:rsidRDefault="00080E27" w:rsidP="002B793B">
      <w:pPr>
        <w:ind w:firstLine="567"/>
        <w:rPr>
          <w:sz w:val="26"/>
          <w:szCs w:val="26"/>
          <w:lang w:val="en-US"/>
        </w:rPr>
      </w:pPr>
    </w:p>
    <w:p w14:paraId="010AF0CB" w14:textId="77777777" w:rsidR="00A36903" w:rsidRPr="00854B80" w:rsidRDefault="00A36903" w:rsidP="002B793B">
      <w:pPr>
        <w:ind w:firstLine="567"/>
        <w:rPr>
          <w:sz w:val="26"/>
          <w:szCs w:val="26"/>
          <w:lang w:val="en-US"/>
        </w:rPr>
      </w:pPr>
    </w:p>
    <w:p w14:paraId="010AF0CC" w14:textId="77777777" w:rsidR="00A36903" w:rsidRPr="00854B80" w:rsidRDefault="00A36903" w:rsidP="002B793B">
      <w:pPr>
        <w:ind w:firstLine="567"/>
        <w:rPr>
          <w:sz w:val="26"/>
          <w:szCs w:val="26"/>
          <w:lang w:val="en-US"/>
        </w:rPr>
      </w:pPr>
    </w:p>
    <w:p w14:paraId="010AF0CD" w14:textId="77777777" w:rsidR="00A36903" w:rsidRPr="00854B80" w:rsidRDefault="00A36903" w:rsidP="002B793B">
      <w:pPr>
        <w:ind w:firstLine="567"/>
        <w:rPr>
          <w:sz w:val="26"/>
          <w:szCs w:val="26"/>
          <w:lang w:val="en-US"/>
        </w:rPr>
      </w:pPr>
    </w:p>
    <w:p w14:paraId="010AF0CE" w14:textId="77777777" w:rsidR="00A36903" w:rsidRDefault="00130F3D" w:rsidP="00080E27">
      <w:pPr>
        <w:jc w:val="center"/>
        <w:rPr>
          <w:sz w:val="26"/>
          <w:szCs w:val="26"/>
        </w:rPr>
      </w:pPr>
      <w:r>
        <w:rPr>
          <w:sz w:val="26"/>
          <w:szCs w:val="26"/>
        </w:rPr>
        <w:t>Нижний Новгород</w:t>
      </w:r>
      <w:r w:rsidR="00080E27" w:rsidRPr="00080E27">
        <w:rPr>
          <w:sz w:val="26"/>
          <w:szCs w:val="26"/>
        </w:rPr>
        <w:t>, 2022.</w:t>
      </w:r>
    </w:p>
    <w:p w14:paraId="010AF0CF" w14:textId="77777777" w:rsidR="00D03FF8" w:rsidRPr="00080E27" w:rsidRDefault="00D03FF8" w:rsidP="00080E27">
      <w:pPr>
        <w:jc w:val="center"/>
        <w:rPr>
          <w:sz w:val="26"/>
          <w:szCs w:val="26"/>
        </w:rPr>
      </w:pPr>
    </w:p>
    <w:p w14:paraId="010AF0D0" w14:textId="77777777" w:rsidR="00730DE3" w:rsidRPr="00D26836" w:rsidRDefault="00730DE3" w:rsidP="00A80081">
      <w:pPr>
        <w:pStyle w:val="a3"/>
        <w:numPr>
          <w:ilvl w:val="0"/>
          <w:numId w:val="2"/>
        </w:numPr>
        <w:tabs>
          <w:tab w:val="clear" w:pos="2580"/>
          <w:tab w:val="num" w:pos="1418"/>
        </w:tabs>
        <w:spacing w:before="120" w:after="120"/>
        <w:ind w:left="0" w:firstLine="709"/>
        <w:jc w:val="both"/>
        <w:rPr>
          <w:bCs/>
          <w:sz w:val="26"/>
          <w:szCs w:val="26"/>
        </w:rPr>
      </w:pPr>
      <w:r w:rsidRPr="00D26836">
        <w:rPr>
          <w:b/>
          <w:sz w:val="26"/>
          <w:szCs w:val="26"/>
        </w:rPr>
        <w:lastRenderedPageBreak/>
        <w:t>Основание выполнения работ</w:t>
      </w:r>
    </w:p>
    <w:p w14:paraId="010AF0D1" w14:textId="77777777" w:rsidR="00250E51" w:rsidRPr="00D26836" w:rsidRDefault="00730DE3" w:rsidP="00A80081">
      <w:pPr>
        <w:pStyle w:val="a3"/>
        <w:tabs>
          <w:tab w:val="left" w:pos="1134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Инвестиционная программа филиала ПАО «</w:t>
      </w:r>
      <w:proofErr w:type="spellStart"/>
      <w:r w:rsidR="00C84ADB">
        <w:rPr>
          <w:sz w:val="26"/>
          <w:szCs w:val="26"/>
        </w:rPr>
        <w:t>Россети</w:t>
      </w:r>
      <w:proofErr w:type="spellEnd"/>
      <w:r w:rsidR="00C84ADB">
        <w:rPr>
          <w:sz w:val="26"/>
          <w:szCs w:val="26"/>
        </w:rPr>
        <w:t xml:space="preserve"> Центр</w:t>
      </w:r>
      <w:r w:rsidR="007474B0">
        <w:rPr>
          <w:sz w:val="26"/>
          <w:szCs w:val="26"/>
        </w:rPr>
        <w:t xml:space="preserve"> и Приволжье</w:t>
      </w:r>
      <w:r w:rsidRPr="00D26836">
        <w:rPr>
          <w:bCs/>
          <w:iCs/>
          <w:sz w:val="26"/>
          <w:szCs w:val="26"/>
        </w:rPr>
        <w:t>» – «</w:t>
      </w:r>
      <w:r w:rsidR="00130F3D">
        <w:rPr>
          <w:sz w:val="26"/>
          <w:szCs w:val="26"/>
        </w:rPr>
        <w:t>Нижновэнерго</w:t>
      </w:r>
      <w:r w:rsidRPr="00D26836">
        <w:rPr>
          <w:bCs/>
          <w:iCs/>
          <w:sz w:val="26"/>
          <w:szCs w:val="26"/>
        </w:rPr>
        <w:t>».</w:t>
      </w:r>
    </w:p>
    <w:p w14:paraId="010AF0D2" w14:textId="77777777" w:rsidR="00730DE3" w:rsidRPr="00D26836" w:rsidRDefault="00730DE3" w:rsidP="00A80081">
      <w:pPr>
        <w:pStyle w:val="a3"/>
        <w:spacing w:before="120" w:after="120"/>
        <w:ind w:left="0" w:firstLine="709"/>
        <w:jc w:val="both"/>
        <w:rPr>
          <w:bCs/>
          <w:sz w:val="26"/>
          <w:szCs w:val="26"/>
        </w:rPr>
      </w:pPr>
    </w:p>
    <w:p w14:paraId="010AF0D3" w14:textId="77777777" w:rsidR="00730DE3" w:rsidRPr="00A80081" w:rsidRDefault="00730DE3" w:rsidP="00A80081">
      <w:pPr>
        <w:pStyle w:val="a3"/>
        <w:numPr>
          <w:ilvl w:val="0"/>
          <w:numId w:val="2"/>
        </w:numPr>
        <w:tabs>
          <w:tab w:val="clear" w:pos="2580"/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b/>
          <w:sz w:val="26"/>
          <w:szCs w:val="26"/>
        </w:rPr>
        <w:t>Общие требования</w:t>
      </w:r>
    </w:p>
    <w:p w14:paraId="010AF0D4" w14:textId="77777777" w:rsidR="00C66A76" w:rsidRPr="00D26836" w:rsidRDefault="00C66A76" w:rsidP="00A80081">
      <w:pPr>
        <w:pStyle w:val="a5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 w:val="0"/>
        <w:jc w:val="both"/>
        <w:rPr>
          <w:bCs/>
          <w:sz w:val="26"/>
          <w:szCs w:val="26"/>
        </w:rPr>
      </w:pPr>
      <w:r w:rsidRPr="00D26836">
        <w:rPr>
          <w:bCs/>
          <w:sz w:val="26"/>
          <w:szCs w:val="26"/>
        </w:rPr>
        <w:t>Местонахождение проектируемых электроустановок.</w:t>
      </w:r>
    </w:p>
    <w:tbl>
      <w:tblPr>
        <w:tblpPr w:leftFromText="180" w:rightFromText="180" w:vertAnchor="text" w:horzAnchor="margin" w:tblpX="216" w:tblpY="1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1"/>
        <w:gridCol w:w="5226"/>
      </w:tblGrid>
      <w:tr w:rsidR="00C66A76" w:rsidRPr="00D26836" w14:paraId="010AF0D7" w14:textId="77777777" w:rsidTr="00C66A76">
        <w:trPr>
          <w:cantSplit/>
          <w:trHeight w:val="20"/>
        </w:trPr>
        <w:tc>
          <w:tcPr>
            <w:tcW w:w="2237" w:type="pct"/>
            <w:vAlign w:val="center"/>
          </w:tcPr>
          <w:p w14:paraId="010AF0D5" w14:textId="77777777" w:rsidR="00C66A76" w:rsidRPr="00D26836" w:rsidRDefault="00C66A76" w:rsidP="002B793B">
            <w:pPr>
              <w:pStyle w:val="a3"/>
              <w:tabs>
                <w:tab w:val="left" w:pos="1418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D26836">
              <w:rPr>
                <w:sz w:val="24"/>
                <w:szCs w:val="24"/>
              </w:rPr>
              <w:t>Область</w:t>
            </w:r>
          </w:p>
        </w:tc>
        <w:tc>
          <w:tcPr>
            <w:tcW w:w="2763" w:type="pct"/>
            <w:vAlign w:val="center"/>
          </w:tcPr>
          <w:p w14:paraId="010AF0D6" w14:textId="77777777" w:rsidR="00C66A76" w:rsidRPr="00D26836" w:rsidRDefault="00C66A76" w:rsidP="002B793B">
            <w:pPr>
              <w:pStyle w:val="a3"/>
              <w:tabs>
                <w:tab w:val="left" w:pos="1418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D26836">
              <w:rPr>
                <w:sz w:val="24"/>
                <w:szCs w:val="24"/>
              </w:rPr>
              <w:t>Район</w:t>
            </w:r>
          </w:p>
        </w:tc>
      </w:tr>
      <w:tr w:rsidR="00175041" w:rsidRPr="00D26836" w14:paraId="010AF0DA" w14:textId="77777777" w:rsidTr="00AB45E8">
        <w:trPr>
          <w:cantSplit/>
          <w:trHeight w:val="516"/>
        </w:trPr>
        <w:tc>
          <w:tcPr>
            <w:tcW w:w="2237" w:type="pct"/>
            <w:vAlign w:val="center"/>
          </w:tcPr>
          <w:p w14:paraId="010AF0D8" w14:textId="77777777" w:rsidR="00175041" w:rsidRPr="00D26836" w:rsidRDefault="00175041" w:rsidP="002B793B">
            <w:pPr>
              <w:pStyle w:val="a3"/>
              <w:tabs>
                <w:tab w:val="left" w:pos="1418"/>
              </w:tabs>
              <w:ind w:left="0" w:firstLine="709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Нижегородская</w:t>
            </w:r>
          </w:p>
        </w:tc>
        <w:tc>
          <w:tcPr>
            <w:tcW w:w="276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AF0D9" w14:textId="2A584721" w:rsidR="00175041" w:rsidRPr="00D26836" w:rsidRDefault="00175041" w:rsidP="002B793B">
            <w:pPr>
              <w:tabs>
                <w:tab w:val="left" w:pos="1418"/>
              </w:tabs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</w:t>
            </w:r>
            <w:r w:rsidR="00C20770">
              <w:rPr>
                <w:sz w:val="22"/>
                <w:szCs w:val="22"/>
              </w:rPr>
              <w:t>го</w:t>
            </w:r>
            <w:r>
              <w:rPr>
                <w:sz w:val="22"/>
                <w:szCs w:val="22"/>
              </w:rPr>
              <w:t>р</w:t>
            </w:r>
            <w:r w:rsidR="00C20770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>ский</w:t>
            </w:r>
          </w:p>
        </w:tc>
      </w:tr>
    </w:tbl>
    <w:p w14:paraId="010AF0DB" w14:textId="77777777" w:rsidR="00730DE3" w:rsidRPr="00D26836" w:rsidRDefault="00730DE3" w:rsidP="00F00D97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Разработать </w:t>
      </w:r>
      <w:r w:rsidR="00011E92">
        <w:rPr>
          <w:sz w:val="26"/>
          <w:szCs w:val="26"/>
        </w:rPr>
        <w:t>основные технические решения (ОТР)</w:t>
      </w:r>
      <w:r w:rsidR="00891D9B">
        <w:rPr>
          <w:sz w:val="26"/>
          <w:szCs w:val="26"/>
        </w:rPr>
        <w:t>,</w:t>
      </w:r>
      <w:r w:rsidR="00011E92">
        <w:rPr>
          <w:sz w:val="26"/>
          <w:szCs w:val="26"/>
        </w:rPr>
        <w:t xml:space="preserve"> </w:t>
      </w:r>
      <w:r w:rsidRPr="00D26836">
        <w:rPr>
          <w:sz w:val="26"/>
          <w:szCs w:val="26"/>
          <w:lang w:eastAsia="x-none"/>
        </w:rPr>
        <w:t xml:space="preserve">рабочую </w:t>
      </w:r>
      <w:r w:rsidRPr="00D26836">
        <w:rPr>
          <w:sz w:val="26"/>
          <w:szCs w:val="26"/>
          <w:lang w:val="x-none" w:eastAsia="x-none"/>
        </w:rPr>
        <w:t>документаци</w:t>
      </w:r>
      <w:r w:rsidRPr="00D26836">
        <w:rPr>
          <w:sz w:val="26"/>
          <w:szCs w:val="26"/>
          <w:lang w:eastAsia="x-none"/>
        </w:rPr>
        <w:t>ю (РД)</w:t>
      </w:r>
      <w:r w:rsidR="00593B67" w:rsidRPr="00D26836">
        <w:rPr>
          <w:sz w:val="26"/>
          <w:szCs w:val="26"/>
          <w:lang w:eastAsia="x-none"/>
        </w:rPr>
        <w:t xml:space="preserve"> </w:t>
      </w:r>
      <w:r w:rsidR="007329A3">
        <w:rPr>
          <w:sz w:val="26"/>
          <w:szCs w:val="26"/>
          <w:lang w:eastAsia="x-none"/>
        </w:rPr>
        <w:t xml:space="preserve">и сметную документацию (СД) </w:t>
      </w:r>
      <w:r w:rsidR="00593B67" w:rsidRPr="00D26836">
        <w:rPr>
          <w:sz w:val="26"/>
          <w:szCs w:val="26"/>
          <w:lang w:eastAsia="x-none"/>
        </w:rPr>
        <w:t>в одну стадию</w:t>
      </w:r>
      <w:r w:rsidR="007D5C39" w:rsidRPr="00D26836">
        <w:rPr>
          <w:sz w:val="26"/>
          <w:szCs w:val="26"/>
          <w:lang w:eastAsia="x-none"/>
        </w:rPr>
        <w:t xml:space="preserve"> (далее – </w:t>
      </w:r>
      <w:r w:rsidR="004A27EE">
        <w:rPr>
          <w:sz w:val="26"/>
          <w:szCs w:val="26"/>
          <w:lang w:eastAsia="x-none"/>
        </w:rPr>
        <w:t>Документация</w:t>
      </w:r>
      <w:r w:rsidR="007D5C39" w:rsidRPr="00D26836">
        <w:rPr>
          <w:sz w:val="26"/>
          <w:szCs w:val="26"/>
          <w:lang w:eastAsia="x-none"/>
        </w:rPr>
        <w:t>)</w:t>
      </w:r>
      <w:r w:rsidRPr="00D26836">
        <w:rPr>
          <w:sz w:val="26"/>
          <w:szCs w:val="26"/>
          <w:lang w:eastAsia="x-none"/>
        </w:rPr>
        <w:t xml:space="preserve"> </w:t>
      </w:r>
      <w:r w:rsidRPr="00D26836">
        <w:rPr>
          <w:sz w:val="26"/>
          <w:szCs w:val="26"/>
        </w:rPr>
        <w:t xml:space="preserve">для реконструкции/нового строительства </w:t>
      </w:r>
      <w:r w:rsidR="00B503D3" w:rsidRPr="00D26836">
        <w:rPr>
          <w:sz w:val="26"/>
          <w:szCs w:val="26"/>
        </w:rPr>
        <w:t xml:space="preserve">электросетевых </w:t>
      </w:r>
      <w:r w:rsidRPr="00D26836">
        <w:rPr>
          <w:bCs/>
          <w:sz w:val="26"/>
          <w:szCs w:val="26"/>
        </w:rPr>
        <w:t xml:space="preserve">объектов распределительной сети 10 (6) </w:t>
      </w:r>
      <w:proofErr w:type="spellStart"/>
      <w:r w:rsidRPr="00D26836">
        <w:rPr>
          <w:bCs/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, </w:t>
      </w:r>
      <w:r w:rsidR="0069538C" w:rsidRPr="00D26836">
        <w:rPr>
          <w:bCs/>
          <w:sz w:val="26"/>
          <w:szCs w:val="26"/>
        </w:rPr>
        <w:t>обозначенных</w:t>
      </w:r>
      <w:r w:rsidRPr="00D26836">
        <w:rPr>
          <w:bCs/>
          <w:sz w:val="26"/>
          <w:szCs w:val="26"/>
        </w:rPr>
        <w:t xml:space="preserve"> </w:t>
      </w:r>
      <w:r w:rsidR="00891D9B" w:rsidRPr="00D26836">
        <w:rPr>
          <w:bCs/>
          <w:sz w:val="26"/>
          <w:szCs w:val="26"/>
        </w:rPr>
        <w:t xml:space="preserve">выше </w:t>
      </w:r>
      <w:r w:rsidRPr="00D26836">
        <w:rPr>
          <w:bCs/>
          <w:sz w:val="26"/>
          <w:szCs w:val="26"/>
        </w:rPr>
        <w:t>РЭС</w:t>
      </w:r>
      <w:r w:rsidR="00E37D89" w:rsidRPr="00D26836">
        <w:rPr>
          <w:bCs/>
          <w:sz w:val="26"/>
          <w:szCs w:val="26"/>
        </w:rPr>
        <w:t xml:space="preserve"> филиала «</w:t>
      </w:r>
      <w:r w:rsidR="00130F3D">
        <w:rPr>
          <w:sz w:val="26"/>
          <w:szCs w:val="26"/>
        </w:rPr>
        <w:t>Нижновэнерго</w:t>
      </w:r>
      <w:r w:rsidR="00E37D89" w:rsidRPr="00D26836">
        <w:rPr>
          <w:bCs/>
          <w:sz w:val="26"/>
          <w:szCs w:val="26"/>
        </w:rPr>
        <w:t>»</w:t>
      </w:r>
      <w:r w:rsidR="00AA44E2" w:rsidRPr="00D26836">
        <w:rPr>
          <w:bCs/>
          <w:sz w:val="26"/>
          <w:szCs w:val="26"/>
        </w:rPr>
        <w:t xml:space="preserve"> (далее – Филиал</w:t>
      </w:r>
      <w:r w:rsidR="00357068">
        <w:rPr>
          <w:bCs/>
          <w:sz w:val="26"/>
          <w:szCs w:val="26"/>
        </w:rPr>
        <w:t>)</w:t>
      </w:r>
      <w:r w:rsidRPr="00D26836">
        <w:rPr>
          <w:bCs/>
          <w:iCs/>
          <w:sz w:val="26"/>
          <w:szCs w:val="26"/>
        </w:rPr>
        <w:t xml:space="preserve">. </w:t>
      </w:r>
      <w:r w:rsidRPr="00D26836">
        <w:rPr>
          <w:bCs/>
          <w:sz w:val="26"/>
          <w:szCs w:val="26"/>
        </w:rPr>
        <w:t xml:space="preserve">При проектировании необходимо руководствоваться последними редакциями </w:t>
      </w:r>
      <w:r w:rsidR="00357068">
        <w:rPr>
          <w:bCs/>
          <w:sz w:val="26"/>
          <w:szCs w:val="26"/>
        </w:rPr>
        <w:t xml:space="preserve">нормативных </w:t>
      </w:r>
      <w:r w:rsidRPr="00D26836">
        <w:rPr>
          <w:bCs/>
          <w:sz w:val="26"/>
          <w:szCs w:val="26"/>
        </w:rPr>
        <w:t>документов, необходимых и дейс</w:t>
      </w:r>
      <w:r w:rsidR="004545BD" w:rsidRPr="00D26836">
        <w:rPr>
          <w:bCs/>
          <w:sz w:val="26"/>
          <w:szCs w:val="26"/>
        </w:rPr>
        <w:t xml:space="preserve">твующих на момент разработки </w:t>
      </w:r>
      <w:r w:rsidR="00D04AB3" w:rsidRPr="00D26836">
        <w:rPr>
          <w:bCs/>
          <w:sz w:val="26"/>
          <w:szCs w:val="26"/>
        </w:rPr>
        <w:t>основных технических решений,</w:t>
      </w:r>
      <w:r w:rsidR="007329A3">
        <w:rPr>
          <w:bCs/>
          <w:sz w:val="26"/>
          <w:szCs w:val="26"/>
        </w:rPr>
        <w:t xml:space="preserve"> </w:t>
      </w:r>
      <w:r w:rsidR="00D04AB3" w:rsidRPr="00D26836">
        <w:rPr>
          <w:bCs/>
          <w:sz w:val="26"/>
          <w:szCs w:val="26"/>
        </w:rPr>
        <w:t>рабочей и сметной документации</w:t>
      </w:r>
      <w:r w:rsidRPr="00D26836">
        <w:rPr>
          <w:bCs/>
          <w:sz w:val="26"/>
          <w:szCs w:val="26"/>
        </w:rPr>
        <w:t>, в том числе не указанных в данном ТЗ.</w:t>
      </w:r>
    </w:p>
    <w:p w14:paraId="010AF0DC" w14:textId="77777777" w:rsidR="00011E92" w:rsidRPr="00011E92" w:rsidRDefault="00730DE3" w:rsidP="00011E92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bCs/>
          <w:sz w:val="26"/>
          <w:szCs w:val="26"/>
        </w:rPr>
        <w:t xml:space="preserve">Выполнить согласование </w:t>
      </w:r>
      <w:r w:rsidR="004A27EE" w:rsidRPr="004A27EE">
        <w:rPr>
          <w:sz w:val="26"/>
          <w:szCs w:val="26"/>
        </w:rPr>
        <w:t>Документаци</w:t>
      </w:r>
      <w:r w:rsidR="004A27EE">
        <w:rPr>
          <w:sz w:val="26"/>
          <w:szCs w:val="26"/>
        </w:rPr>
        <w:t>и</w:t>
      </w:r>
      <w:r w:rsidR="0098070B" w:rsidRPr="00D26836">
        <w:rPr>
          <w:bCs/>
          <w:sz w:val="26"/>
          <w:szCs w:val="26"/>
        </w:rPr>
        <w:t>, в том числе ОТР,</w:t>
      </w:r>
      <w:r w:rsidRPr="00D26836">
        <w:rPr>
          <w:bCs/>
          <w:sz w:val="26"/>
          <w:szCs w:val="26"/>
        </w:rPr>
        <w:t xml:space="preserve"> с Заказчиком, заинтересованными сторонами и надзорны</w:t>
      </w:r>
      <w:r w:rsidR="004545BD" w:rsidRPr="00D26836">
        <w:rPr>
          <w:bCs/>
          <w:sz w:val="26"/>
          <w:szCs w:val="26"/>
        </w:rPr>
        <w:t>ми органами</w:t>
      </w:r>
      <w:r w:rsidR="00A1342B" w:rsidRPr="00D26836">
        <w:rPr>
          <w:bCs/>
          <w:sz w:val="26"/>
          <w:szCs w:val="26"/>
        </w:rPr>
        <w:t xml:space="preserve"> </w:t>
      </w:r>
      <w:r w:rsidR="00A1342B" w:rsidRPr="00440A61">
        <w:rPr>
          <w:bCs/>
          <w:sz w:val="26"/>
          <w:szCs w:val="26"/>
        </w:rPr>
        <w:t>(при необходимости</w:t>
      </w:r>
      <w:r w:rsidR="00440A61">
        <w:rPr>
          <w:bCs/>
          <w:sz w:val="26"/>
          <w:szCs w:val="26"/>
        </w:rPr>
        <w:t xml:space="preserve"> или </w:t>
      </w:r>
      <w:r w:rsidR="00A1342B" w:rsidRPr="00440A61">
        <w:rPr>
          <w:bCs/>
          <w:sz w:val="26"/>
          <w:szCs w:val="26"/>
        </w:rPr>
        <w:t>соответствующем обосновании)</w:t>
      </w:r>
      <w:r w:rsidR="003568C2" w:rsidRPr="00440A61">
        <w:rPr>
          <w:bCs/>
          <w:sz w:val="26"/>
          <w:szCs w:val="26"/>
        </w:rPr>
        <w:t>.</w:t>
      </w:r>
    </w:p>
    <w:p w14:paraId="010AF0DD" w14:textId="77777777" w:rsidR="00440A61" w:rsidRPr="00440A61" w:rsidRDefault="00440A61" w:rsidP="00A50486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sz w:val="26"/>
          <w:szCs w:val="26"/>
          <w:lang w:eastAsia="x-none"/>
        </w:rPr>
        <w:t xml:space="preserve">В </w:t>
      </w:r>
      <w:r w:rsidRPr="00D26836">
        <w:rPr>
          <w:sz w:val="26"/>
          <w:szCs w:val="26"/>
          <w:lang w:val="x-none" w:eastAsia="x-none"/>
        </w:rPr>
        <w:t xml:space="preserve">целях сокращения сроков разработки </w:t>
      </w:r>
      <w:r>
        <w:rPr>
          <w:sz w:val="26"/>
          <w:szCs w:val="26"/>
          <w:lang w:eastAsia="x-none"/>
        </w:rPr>
        <w:t>Документации:</w:t>
      </w:r>
    </w:p>
    <w:p w14:paraId="010AF0DE" w14:textId="77777777" w:rsidR="00440A61" w:rsidRDefault="00440A61" w:rsidP="00A50486">
      <w:pPr>
        <w:pStyle w:val="a3"/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  <w:lang w:eastAsia="x-none"/>
        </w:rPr>
      </w:pPr>
      <w:r>
        <w:rPr>
          <w:sz w:val="26"/>
          <w:szCs w:val="26"/>
          <w:lang w:eastAsia="x-none"/>
        </w:rPr>
        <w:t>-</w:t>
      </w:r>
      <w:r w:rsidRPr="00D26836">
        <w:rPr>
          <w:sz w:val="26"/>
          <w:szCs w:val="26"/>
          <w:lang w:val="x-none" w:eastAsia="x-none"/>
        </w:rPr>
        <w:t xml:space="preserve"> использовать альбомы типовых решений </w:t>
      </w:r>
      <w:r w:rsidRPr="00D26836">
        <w:rPr>
          <w:sz w:val="26"/>
          <w:szCs w:val="26"/>
          <w:lang w:eastAsia="x-none"/>
        </w:rPr>
        <w:t xml:space="preserve">и </w:t>
      </w:r>
      <w:r w:rsidRPr="00D26836">
        <w:rPr>
          <w:sz w:val="26"/>
          <w:szCs w:val="26"/>
          <w:lang w:val="x-none" w:eastAsia="x-none"/>
        </w:rPr>
        <w:t>докуме</w:t>
      </w:r>
      <w:r>
        <w:rPr>
          <w:sz w:val="26"/>
          <w:szCs w:val="26"/>
          <w:lang w:val="x-none" w:eastAsia="x-none"/>
        </w:rPr>
        <w:t>нтацию повторного использования</w:t>
      </w:r>
      <w:r>
        <w:rPr>
          <w:sz w:val="26"/>
          <w:szCs w:val="26"/>
          <w:lang w:eastAsia="x-none"/>
        </w:rPr>
        <w:t>;</w:t>
      </w:r>
    </w:p>
    <w:p w14:paraId="010AF0DF" w14:textId="77777777" w:rsidR="009E6568" w:rsidRDefault="009E6568" w:rsidP="00A50486">
      <w:pPr>
        <w:pStyle w:val="a3"/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  <w:lang w:eastAsia="x-none"/>
        </w:rPr>
      </w:pPr>
      <w:r w:rsidRPr="009E6568">
        <w:rPr>
          <w:sz w:val="26"/>
          <w:szCs w:val="26"/>
          <w:lang w:eastAsia="x-none"/>
        </w:rPr>
        <w:t>-</w:t>
      </w:r>
      <w:r w:rsidR="00385827" w:rsidRPr="00385827">
        <w:rPr>
          <w:sz w:val="26"/>
          <w:szCs w:val="26"/>
          <w:lang w:eastAsia="x-none"/>
        </w:rPr>
        <w:t xml:space="preserve"> </w:t>
      </w:r>
      <w:r w:rsidR="00385827">
        <w:rPr>
          <w:sz w:val="26"/>
          <w:szCs w:val="26"/>
          <w:lang w:eastAsia="x-none"/>
        </w:rPr>
        <w:t xml:space="preserve">рассмотрение и </w:t>
      </w:r>
      <w:r w:rsidRPr="009E6568">
        <w:rPr>
          <w:sz w:val="26"/>
          <w:szCs w:val="26"/>
          <w:lang w:eastAsia="x-none"/>
        </w:rPr>
        <w:t>согласование Документации проводить в электронном виде.</w:t>
      </w:r>
    </w:p>
    <w:p w14:paraId="010AF0E0" w14:textId="77777777" w:rsidR="00A1342B" w:rsidRPr="004A27EE" w:rsidRDefault="00A1342B" w:rsidP="00A50486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4A27EE">
        <w:rPr>
          <w:sz w:val="26"/>
          <w:szCs w:val="26"/>
        </w:rPr>
        <w:t xml:space="preserve">В ходе выбора места </w:t>
      </w:r>
      <w:r w:rsidR="004A27EE" w:rsidRPr="004A27EE">
        <w:rPr>
          <w:sz w:val="26"/>
          <w:szCs w:val="26"/>
        </w:rPr>
        <w:t xml:space="preserve">нового </w:t>
      </w:r>
      <w:r w:rsidRPr="004A27EE">
        <w:rPr>
          <w:sz w:val="26"/>
          <w:szCs w:val="26"/>
        </w:rPr>
        <w:t>строительства площадных и линейных объектов осуществить:</w:t>
      </w:r>
    </w:p>
    <w:p w14:paraId="010AF0E1" w14:textId="77777777" w:rsidR="00433EC8" w:rsidRPr="00D26836" w:rsidRDefault="00A1342B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 </w:t>
      </w:r>
      <w:r w:rsidR="00433EC8" w:rsidRPr="00D26836">
        <w:rPr>
          <w:sz w:val="26"/>
          <w:szCs w:val="26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 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14:paraId="010AF0E2" w14:textId="77777777" w:rsidR="00433EC8" w:rsidRPr="00D26836" w:rsidRDefault="00433EC8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При прохождении ЛЭП </w:t>
      </w:r>
      <w:r w:rsidR="00A1342B" w:rsidRPr="00D26836">
        <w:rPr>
          <w:sz w:val="26"/>
          <w:szCs w:val="26"/>
        </w:rPr>
        <w:t>6-</w:t>
      </w:r>
      <w:r w:rsidRPr="00D26836">
        <w:rPr>
          <w:sz w:val="26"/>
          <w:szCs w:val="26"/>
        </w:rPr>
        <w:t xml:space="preserve">10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по землям лесного участка (земли лесного фонда) направление заявления в министерство лесного хозяйства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14:paraId="010AF0E3" w14:textId="77777777" w:rsidR="00983AAA" w:rsidRPr="004A27EE" w:rsidRDefault="00433EC8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4A27EE">
        <w:rPr>
          <w:sz w:val="26"/>
          <w:szCs w:val="26"/>
        </w:rPr>
        <w:t xml:space="preserve">При прохождении </w:t>
      </w:r>
      <w:r w:rsidR="004A27EE" w:rsidRPr="004A27EE">
        <w:rPr>
          <w:sz w:val="26"/>
          <w:szCs w:val="26"/>
        </w:rPr>
        <w:t xml:space="preserve">проектируемых </w:t>
      </w:r>
      <w:r w:rsidRPr="004A27EE">
        <w:rPr>
          <w:sz w:val="26"/>
          <w:szCs w:val="26"/>
        </w:rPr>
        <w:t xml:space="preserve">ЛЭП </w:t>
      </w:r>
      <w:r w:rsidR="00A1342B" w:rsidRPr="004A27EE">
        <w:rPr>
          <w:sz w:val="26"/>
          <w:szCs w:val="26"/>
        </w:rPr>
        <w:t>6-</w:t>
      </w:r>
      <w:r w:rsidRPr="004A27EE">
        <w:rPr>
          <w:sz w:val="26"/>
          <w:szCs w:val="26"/>
        </w:rPr>
        <w:t xml:space="preserve">10 </w:t>
      </w:r>
      <w:proofErr w:type="spellStart"/>
      <w:r w:rsidRPr="004A27EE">
        <w:rPr>
          <w:sz w:val="26"/>
          <w:szCs w:val="26"/>
        </w:rPr>
        <w:t>кВ</w:t>
      </w:r>
      <w:proofErr w:type="spellEnd"/>
      <w:r w:rsidRPr="004A27EE">
        <w:rPr>
          <w:sz w:val="26"/>
          <w:szCs w:val="26"/>
        </w:rPr>
        <w:t xml:space="preserve"> по землям особо охраняемых территорий, землям водного фонда - направление заявления в соответствующее ведомство</w:t>
      </w:r>
      <w:r w:rsidR="004A27EE" w:rsidRPr="004A27EE">
        <w:rPr>
          <w:sz w:val="26"/>
          <w:szCs w:val="26"/>
        </w:rPr>
        <w:t>.</w:t>
      </w:r>
    </w:p>
    <w:p w14:paraId="010AF0E4" w14:textId="77777777" w:rsidR="00983AAA" w:rsidRPr="004A27EE" w:rsidRDefault="004A27EE" w:rsidP="00F00D97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color w:val="FF0000"/>
          <w:sz w:val="26"/>
          <w:szCs w:val="26"/>
        </w:rPr>
      </w:pPr>
      <w:r w:rsidRPr="004A27EE">
        <w:rPr>
          <w:sz w:val="26"/>
          <w:szCs w:val="26"/>
        </w:rPr>
        <w:t>Документацию</w:t>
      </w:r>
      <w:r w:rsidR="0098070B" w:rsidRPr="004A27EE">
        <w:rPr>
          <w:sz w:val="26"/>
          <w:szCs w:val="26"/>
        </w:rPr>
        <w:t xml:space="preserve"> </w:t>
      </w:r>
      <w:r w:rsidR="00983AAA" w:rsidRPr="00D26836">
        <w:rPr>
          <w:sz w:val="26"/>
          <w:szCs w:val="26"/>
        </w:rPr>
        <w:t>выполнить в соответствии с требованиями действующ</w:t>
      </w:r>
      <w:r>
        <w:rPr>
          <w:sz w:val="26"/>
          <w:szCs w:val="26"/>
        </w:rPr>
        <w:t>их</w:t>
      </w:r>
      <w:r w:rsidR="00983AAA" w:rsidRPr="00D26836">
        <w:rPr>
          <w:sz w:val="26"/>
          <w:szCs w:val="26"/>
        </w:rPr>
        <w:t xml:space="preserve"> НТД</w:t>
      </w:r>
      <w:r w:rsidR="002567F3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2567F3" w:rsidRPr="00D26836">
        <w:rPr>
          <w:bCs/>
          <w:iCs/>
          <w:sz w:val="26"/>
          <w:szCs w:val="26"/>
        </w:rPr>
        <w:t>указанных в п</w:t>
      </w:r>
      <w:r w:rsidR="002567F3" w:rsidRPr="008F488D">
        <w:rPr>
          <w:bCs/>
          <w:iCs/>
          <w:sz w:val="26"/>
          <w:szCs w:val="26"/>
        </w:rPr>
        <w:t xml:space="preserve">. </w:t>
      </w:r>
      <w:r w:rsidR="00EC6039">
        <w:rPr>
          <w:bCs/>
          <w:iCs/>
          <w:sz w:val="26"/>
          <w:szCs w:val="26"/>
        </w:rPr>
        <w:t>9</w:t>
      </w:r>
      <w:r w:rsidR="00EC6039" w:rsidRPr="00D26836">
        <w:rPr>
          <w:bCs/>
          <w:iCs/>
          <w:sz w:val="26"/>
          <w:szCs w:val="26"/>
        </w:rPr>
        <w:t xml:space="preserve"> </w:t>
      </w:r>
      <w:r w:rsidR="002567F3" w:rsidRPr="00D26836">
        <w:rPr>
          <w:bCs/>
          <w:iCs/>
          <w:sz w:val="26"/>
          <w:szCs w:val="26"/>
        </w:rPr>
        <w:t>настоящ</w:t>
      </w:r>
      <w:r w:rsidR="002567F3">
        <w:rPr>
          <w:bCs/>
          <w:iCs/>
          <w:sz w:val="26"/>
          <w:szCs w:val="26"/>
        </w:rPr>
        <w:t xml:space="preserve">его </w:t>
      </w:r>
      <w:r w:rsidR="002567F3" w:rsidRPr="00D26836">
        <w:rPr>
          <w:bCs/>
          <w:iCs/>
          <w:sz w:val="26"/>
          <w:szCs w:val="26"/>
        </w:rPr>
        <w:t>ТЗ.</w:t>
      </w:r>
    </w:p>
    <w:p w14:paraId="010AF0E5" w14:textId="77777777" w:rsidR="003E1567" w:rsidRPr="00D26836" w:rsidRDefault="000A5A7F" w:rsidP="00F00D97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lastRenderedPageBreak/>
        <w:t>Разработанн</w:t>
      </w:r>
      <w:r w:rsidR="004A27EE">
        <w:rPr>
          <w:sz w:val="26"/>
          <w:szCs w:val="26"/>
        </w:rPr>
        <w:t>ая</w:t>
      </w:r>
      <w:r w:rsidRPr="00D26836">
        <w:rPr>
          <w:sz w:val="26"/>
          <w:szCs w:val="26"/>
        </w:rPr>
        <w:t xml:space="preserve"> </w:t>
      </w:r>
      <w:r w:rsidR="004A27EE" w:rsidRPr="004A27EE">
        <w:rPr>
          <w:sz w:val="26"/>
          <w:szCs w:val="26"/>
        </w:rPr>
        <w:t>Документаци</w:t>
      </w:r>
      <w:r w:rsidR="004A27EE">
        <w:rPr>
          <w:sz w:val="26"/>
          <w:szCs w:val="26"/>
        </w:rPr>
        <w:t>я</w:t>
      </w:r>
      <w:r w:rsidRPr="00D26836">
        <w:rPr>
          <w:sz w:val="26"/>
          <w:szCs w:val="26"/>
        </w:rPr>
        <w:t>, в том числе математическая модель,</w:t>
      </w:r>
      <w:r w:rsidR="003E1567" w:rsidRPr="00D26836">
        <w:rPr>
          <w:sz w:val="26"/>
          <w:szCs w:val="26"/>
        </w:rPr>
        <w:t xml:space="preserve"> является собственностью Заказчика</w:t>
      </w:r>
      <w:r w:rsidR="00626417">
        <w:rPr>
          <w:sz w:val="26"/>
          <w:szCs w:val="26"/>
        </w:rPr>
        <w:t>,</w:t>
      </w:r>
      <w:r w:rsidR="003E1567" w:rsidRPr="00D26836">
        <w:rPr>
          <w:sz w:val="26"/>
          <w:szCs w:val="26"/>
        </w:rPr>
        <w:t xml:space="preserve"> и передача ее третьим лицам без его согласия запрещается.</w:t>
      </w:r>
    </w:p>
    <w:p w14:paraId="010AF0E6" w14:textId="77777777" w:rsidR="003568C2" w:rsidRPr="00D26836" w:rsidRDefault="003568C2" w:rsidP="00F00D97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</w:p>
    <w:p w14:paraId="010AF0E7" w14:textId="77777777" w:rsidR="00730DE3" w:rsidRPr="00D26836" w:rsidRDefault="00730DE3" w:rsidP="00F00D97">
      <w:pPr>
        <w:pStyle w:val="a3"/>
        <w:numPr>
          <w:ilvl w:val="0"/>
          <w:numId w:val="2"/>
        </w:numPr>
        <w:tabs>
          <w:tab w:val="clear" w:pos="2580"/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>Исходные данные для проектирования</w:t>
      </w:r>
    </w:p>
    <w:p w14:paraId="010AF0E8" w14:textId="77777777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proofErr w:type="spellStart"/>
      <w:r w:rsidRPr="00827A55">
        <w:rPr>
          <w:bCs/>
          <w:iCs/>
          <w:sz w:val="26"/>
          <w:szCs w:val="26"/>
        </w:rPr>
        <w:t>Поопорные</w:t>
      </w:r>
      <w:proofErr w:type="spellEnd"/>
      <w:r w:rsidRPr="00827A55">
        <w:rPr>
          <w:bCs/>
          <w:iCs/>
          <w:sz w:val="26"/>
          <w:szCs w:val="26"/>
        </w:rPr>
        <w:t xml:space="preserve"> однолинейные схемы</w:t>
      </w:r>
      <w:r w:rsidR="00440A61">
        <w:rPr>
          <w:bCs/>
          <w:iCs/>
          <w:sz w:val="26"/>
          <w:szCs w:val="26"/>
        </w:rPr>
        <w:t xml:space="preserve"> ЛЭП 6-10 </w:t>
      </w:r>
      <w:proofErr w:type="spellStart"/>
      <w:r w:rsidR="00440A61">
        <w:rPr>
          <w:bCs/>
          <w:iCs/>
          <w:sz w:val="26"/>
          <w:szCs w:val="26"/>
        </w:rPr>
        <w:t>кВ</w:t>
      </w:r>
      <w:r w:rsidR="00626417">
        <w:rPr>
          <w:bCs/>
          <w:iCs/>
          <w:sz w:val="26"/>
          <w:szCs w:val="26"/>
        </w:rPr>
        <w:t>.</w:t>
      </w:r>
      <w:proofErr w:type="spellEnd"/>
    </w:p>
    <w:p w14:paraId="010AF0E9" w14:textId="77777777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Замеры нагрузки</w:t>
      </w:r>
      <w:r w:rsidR="00626417">
        <w:rPr>
          <w:bCs/>
          <w:iCs/>
          <w:sz w:val="26"/>
          <w:szCs w:val="26"/>
        </w:rPr>
        <w:t>.</w:t>
      </w:r>
    </w:p>
    <w:p w14:paraId="010AF0EA" w14:textId="77777777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Токи КЗ</w:t>
      </w:r>
      <w:r w:rsidR="00440A61">
        <w:rPr>
          <w:bCs/>
          <w:iCs/>
          <w:sz w:val="26"/>
          <w:szCs w:val="26"/>
        </w:rPr>
        <w:t xml:space="preserve"> на шинах ПС 35 </w:t>
      </w:r>
      <w:proofErr w:type="spellStart"/>
      <w:r w:rsidR="00440A61">
        <w:rPr>
          <w:bCs/>
          <w:iCs/>
          <w:sz w:val="26"/>
          <w:szCs w:val="26"/>
        </w:rPr>
        <w:t>кВ</w:t>
      </w:r>
      <w:proofErr w:type="spellEnd"/>
      <w:r w:rsidR="00440A61">
        <w:rPr>
          <w:bCs/>
          <w:iCs/>
          <w:sz w:val="26"/>
          <w:szCs w:val="26"/>
        </w:rPr>
        <w:t xml:space="preserve"> и выше</w:t>
      </w:r>
      <w:r w:rsidR="00626417">
        <w:rPr>
          <w:bCs/>
          <w:iCs/>
          <w:sz w:val="26"/>
          <w:szCs w:val="26"/>
        </w:rPr>
        <w:t>.</w:t>
      </w:r>
    </w:p>
    <w:p w14:paraId="010AF0EB" w14:textId="77777777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Количество точек поставки для потребителей</w:t>
      </w:r>
      <w:r w:rsidR="00440A61">
        <w:rPr>
          <w:bCs/>
          <w:iCs/>
          <w:sz w:val="26"/>
          <w:szCs w:val="26"/>
        </w:rPr>
        <w:t xml:space="preserve"> для каждой ТП и ЛЭП 6-10 </w:t>
      </w:r>
      <w:proofErr w:type="spellStart"/>
      <w:r w:rsidR="00440A61">
        <w:rPr>
          <w:bCs/>
          <w:iCs/>
          <w:sz w:val="26"/>
          <w:szCs w:val="26"/>
        </w:rPr>
        <w:t>кВ</w:t>
      </w:r>
      <w:r w:rsidR="00626417">
        <w:rPr>
          <w:bCs/>
          <w:iCs/>
          <w:sz w:val="26"/>
          <w:szCs w:val="26"/>
        </w:rPr>
        <w:t>.</w:t>
      </w:r>
      <w:proofErr w:type="spellEnd"/>
    </w:p>
    <w:p w14:paraId="010AF0EC" w14:textId="77777777" w:rsidR="00440A61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 xml:space="preserve">Карты </w:t>
      </w:r>
      <w:proofErr w:type="spellStart"/>
      <w:r w:rsidRPr="00827A55">
        <w:rPr>
          <w:bCs/>
          <w:iCs/>
          <w:sz w:val="26"/>
          <w:szCs w:val="26"/>
        </w:rPr>
        <w:t>уставок</w:t>
      </w:r>
      <w:proofErr w:type="spellEnd"/>
      <w:r w:rsidRPr="00827A55">
        <w:rPr>
          <w:bCs/>
          <w:iCs/>
          <w:sz w:val="26"/>
          <w:szCs w:val="26"/>
        </w:rPr>
        <w:t xml:space="preserve"> </w:t>
      </w:r>
      <w:r w:rsidR="00440A61">
        <w:rPr>
          <w:bCs/>
          <w:iCs/>
          <w:sz w:val="26"/>
          <w:szCs w:val="26"/>
        </w:rPr>
        <w:t>РЗА.</w:t>
      </w:r>
    </w:p>
    <w:p w14:paraId="010AF0ED" w14:textId="77777777" w:rsidR="00827A55" w:rsidRDefault="00440A61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</w:t>
      </w:r>
      <w:r w:rsidR="00827A55" w:rsidRPr="00D26836">
        <w:rPr>
          <w:bCs/>
          <w:iCs/>
          <w:sz w:val="26"/>
          <w:szCs w:val="26"/>
        </w:rPr>
        <w:t>анные по емкостным токам замыкания на землю</w:t>
      </w:r>
      <w:r w:rsidR="00626417">
        <w:rPr>
          <w:bCs/>
          <w:iCs/>
          <w:sz w:val="26"/>
          <w:szCs w:val="26"/>
        </w:rPr>
        <w:t>.</w:t>
      </w:r>
    </w:p>
    <w:p w14:paraId="010AF0EE" w14:textId="77777777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Информация по режимам работы сети</w:t>
      </w:r>
      <w:r w:rsidR="00675AB0">
        <w:rPr>
          <w:bCs/>
          <w:iCs/>
          <w:sz w:val="26"/>
          <w:szCs w:val="26"/>
        </w:rPr>
        <w:t xml:space="preserve"> 6-10 </w:t>
      </w:r>
      <w:proofErr w:type="spellStart"/>
      <w:r w:rsidR="00675AB0">
        <w:rPr>
          <w:bCs/>
          <w:iCs/>
          <w:sz w:val="26"/>
          <w:szCs w:val="26"/>
        </w:rPr>
        <w:t>кВ</w:t>
      </w:r>
      <w:proofErr w:type="spellEnd"/>
      <w:r w:rsidR="00675AB0">
        <w:rPr>
          <w:bCs/>
          <w:iCs/>
          <w:sz w:val="26"/>
          <w:szCs w:val="26"/>
        </w:rPr>
        <w:t xml:space="preserve">, </w:t>
      </w:r>
      <w:r w:rsidR="00675AB0" w:rsidRPr="00D26836">
        <w:rPr>
          <w:bCs/>
          <w:iCs/>
          <w:sz w:val="26"/>
          <w:szCs w:val="26"/>
        </w:rPr>
        <w:t xml:space="preserve">в </w:t>
      </w:r>
      <w:proofErr w:type="spellStart"/>
      <w:r w:rsidR="00675AB0" w:rsidRPr="00D26836">
        <w:rPr>
          <w:bCs/>
          <w:iCs/>
          <w:sz w:val="26"/>
          <w:szCs w:val="26"/>
        </w:rPr>
        <w:t>т.ч</w:t>
      </w:r>
      <w:proofErr w:type="spellEnd"/>
      <w:r w:rsidR="00675AB0" w:rsidRPr="00D26836">
        <w:rPr>
          <w:bCs/>
          <w:iCs/>
          <w:sz w:val="26"/>
          <w:szCs w:val="26"/>
        </w:rPr>
        <w:t>. ремонтным, токовые нагрузки в нормальных и ремонтных режимах (летние и зимние)</w:t>
      </w:r>
      <w:r w:rsidR="00626417">
        <w:rPr>
          <w:bCs/>
          <w:iCs/>
          <w:sz w:val="26"/>
          <w:szCs w:val="26"/>
        </w:rPr>
        <w:t>.</w:t>
      </w:r>
    </w:p>
    <w:p w14:paraId="010AF0EF" w14:textId="77777777" w:rsidR="00827A55" w:rsidRDefault="00675AB0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Многолетняя информация по аварийным отключениям за последние 5 лет с указанием мест повреждений и длительности восстановления электроснабжения</w:t>
      </w:r>
      <w:r w:rsidR="00626417">
        <w:rPr>
          <w:bCs/>
          <w:iCs/>
          <w:sz w:val="26"/>
          <w:szCs w:val="26"/>
        </w:rPr>
        <w:t>.</w:t>
      </w:r>
    </w:p>
    <w:p w14:paraId="010AF0F0" w14:textId="77777777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Потенциально аварийные участки сети</w:t>
      </w:r>
      <w:r w:rsidR="00626417">
        <w:rPr>
          <w:bCs/>
          <w:iCs/>
          <w:sz w:val="26"/>
          <w:szCs w:val="26"/>
        </w:rPr>
        <w:t>.</w:t>
      </w:r>
    </w:p>
    <w:p w14:paraId="010AF0F1" w14:textId="77777777" w:rsidR="00827A55" w:rsidRDefault="00675AB0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Информация по социально-значимым</w:t>
      </w:r>
      <w:r>
        <w:rPr>
          <w:bCs/>
          <w:iCs/>
          <w:sz w:val="26"/>
          <w:szCs w:val="26"/>
        </w:rPr>
        <w:t xml:space="preserve">, </w:t>
      </w:r>
      <w:r w:rsidRPr="00D26836">
        <w:rPr>
          <w:bCs/>
          <w:iCs/>
          <w:sz w:val="26"/>
          <w:szCs w:val="26"/>
        </w:rPr>
        <w:t>особо ответственным</w:t>
      </w:r>
      <w:r w:rsidRPr="00827A55">
        <w:rPr>
          <w:bCs/>
          <w:iCs/>
          <w:sz w:val="26"/>
          <w:szCs w:val="26"/>
        </w:rPr>
        <w:t xml:space="preserve"> </w:t>
      </w:r>
      <w:r w:rsidR="00827A55" w:rsidRPr="00827A55">
        <w:rPr>
          <w:bCs/>
          <w:iCs/>
          <w:sz w:val="26"/>
          <w:szCs w:val="26"/>
        </w:rPr>
        <w:t>и перспективны</w:t>
      </w:r>
      <w:r>
        <w:rPr>
          <w:bCs/>
          <w:iCs/>
          <w:sz w:val="26"/>
          <w:szCs w:val="26"/>
        </w:rPr>
        <w:t>м</w:t>
      </w:r>
      <w:r w:rsidR="00827A55" w:rsidRPr="00827A55">
        <w:rPr>
          <w:bCs/>
          <w:iCs/>
          <w:sz w:val="26"/>
          <w:szCs w:val="26"/>
        </w:rPr>
        <w:t xml:space="preserve"> потребител</w:t>
      </w:r>
      <w:r>
        <w:rPr>
          <w:bCs/>
          <w:iCs/>
          <w:sz w:val="26"/>
          <w:szCs w:val="26"/>
        </w:rPr>
        <w:t>ям</w:t>
      </w:r>
      <w:r w:rsidR="00626417">
        <w:rPr>
          <w:bCs/>
          <w:iCs/>
          <w:sz w:val="26"/>
          <w:szCs w:val="26"/>
        </w:rPr>
        <w:t>.</w:t>
      </w:r>
    </w:p>
    <w:p w14:paraId="010AF0F2" w14:textId="77777777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 xml:space="preserve">Однолинейные схемы РУ 6-10 </w:t>
      </w:r>
      <w:proofErr w:type="spellStart"/>
      <w:r w:rsidRPr="00827A55">
        <w:rPr>
          <w:bCs/>
          <w:iCs/>
          <w:sz w:val="26"/>
          <w:szCs w:val="26"/>
        </w:rPr>
        <w:t>кВ</w:t>
      </w:r>
      <w:proofErr w:type="spellEnd"/>
      <w:r w:rsidRPr="00827A55">
        <w:rPr>
          <w:bCs/>
          <w:iCs/>
          <w:sz w:val="26"/>
          <w:szCs w:val="26"/>
        </w:rPr>
        <w:t xml:space="preserve"> ПС 35 </w:t>
      </w:r>
      <w:proofErr w:type="spellStart"/>
      <w:r w:rsidRPr="00827A55">
        <w:rPr>
          <w:bCs/>
          <w:iCs/>
          <w:sz w:val="26"/>
          <w:szCs w:val="26"/>
        </w:rPr>
        <w:t>кВ</w:t>
      </w:r>
      <w:proofErr w:type="spellEnd"/>
      <w:r w:rsidRPr="00827A55">
        <w:rPr>
          <w:bCs/>
          <w:iCs/>
          <w:sz w:val="26"/>
          <w:szCs w:val="26"/>
        </w:rPr>
        <w:t xml:space="preserve"> и выше, РП (узловых ТП) 6-10 </w:t>
      </w:r>
      <w:proofErr w:type="spellStart"/>
      <w:r w:rsidRPr="00827A55">
        <w:rPr>
          <w:bCs/>
          <w:iCs/>
          <w:sz w:val="26"/>
          <w:szCs w:val="26"/>
        </w:rPr>
        <w:t>кВ</w:t>
      </w:r>
      <w:r w:rsidR="00626417">
        <w:rPr>
          <w:bCs/>
          <w:iCs/>
          <w:sz w:val="26"/>
          <w:szCs w:val="26"/>
        </w:rPr>
        <w:t>.</w:t>
      </w:r>
      <w:proofErr w:type="spellEnd"/>
    </w:p>
    <w:p w14:paraId="010AF0F3" w14:textId="77777777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Сведения об установленном оборудовании ПС, РП, ТП</w:t>
      </w:r>
      <w:r w:rsidR="00626417">
        <w:rPr>
          <w:bCs/>
          <w:iCs/>
          <w:sz w:val="26"/>
          <w:szCs w:val="26"/>
        </w:rPr>
        <w:t>.</w:t>
      </w:r>
    </w:p>
    <w:p w14:paraId="010AF0F4" w14:textId="77777777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Акты разграничения балансовой принадлежности</w:t>
      </w:r>
      <w:r w:rsidR="00626417">
        <w:rPr>
          <w:bCs/>
          <w:iCs/>
          <w:sz w:val="26"/>
          <w:szCs w:val="26"/>
        </w:rPr>
        <w:t>.</w:t>
      </w:r>
    </w:p>
    <w:p w14:paraId="010AF0F5" w14:textId="77777777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Данные по перспективному развитию сети</w:t>
      </w:r>
      <w:r w:rsidR="00675AB0">
        <w:rPr>
          <w:bCs/>
          <w:iCs/>
          <w:sz w:val="26"/>
          <w:szCs w:val="26"/>
        </w:rPr>
        <w:t xml:space="preserve">, </w:t>
      </w:r>
      <w:r w:rsidR="00675AB0" w:rsidRPr="00D26836">
        <w:rPr>
          <w:bCs/>
          <w:iCs/>
          <w:sz w:val="26"/>
          <w:szCs w:val="26"/>
        </w:rPr>
        <w:t>в том числе данные программ развития (КПР)</w:t>
      </w:r>
      <w:r w:rsidR="00626417">
        <w:rPr>
          <w:bCs/>
          <w:iCs/>
          <w:sz w:val="26"/>
          <w:szCs w:val="26"/>
        </w:rPr>
        <w:t>.</w:t>
      </w:r>
    </w:p>
    <w:p w14:paraId="010AF0F6" w14:textId="77777777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Карты климатического районирования</w:t>
      </w:r>
      <w:r w:rsidR="00626417">
        <w:rPr>
          <w:bCs/>
          <w:iCs/>
          <w:sz w:val="26"/>
          <w:szCs w:val="26"/>
        </w:rPr>
        <w:t>.</w:t>
      </w:r>
    </w:p>
    <w:p w14:paraId="010AF0F7" w14:textId="77777777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Формализованные алгоритмы отыскания повреждений</w:t>
      </w:r>
      <w:r w:rsidR="00626417">
        <w:rPr>
          <w:bCs/>
          <w:iCs/>
          <w:sz w:val="26"/>
          <w:szCs w:val="26"/>
        </w:rPr>
        <w:t>.</w:t>
      </w:r>
    </w:p>
    <w:p w14:paraId="010AF0F8" w14:textId="77777777" w:rsidR="00703F59" w:rsidRPr="005D36EA" w:rsidRDefault="00827A55" w:rsidP="005D36EA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proofErr w:type="spellStart"/>
      <w:r w:rsidRPr="00827A55">
        <w:rPr>
          <w:bCs/>
          <w:iCs/>
          <w:sz w:val="26"/>
          <w:szCs w:val="26"/>
        </w:rPr>
        <w:t>Геоданные</w:t>
      </w:r>
      <w:proofErr w:type="spellEnd"/>
      <w:r w:rsidRPr="00827A55">
        <w:rPr>
          <w:bCs/>
          <w:iCs/>
          <w:sz w:val="26"/>
          <w:szCs w:val="26"/>
        </w:rPr>
        <w:t xml:space="preserve"> по автоматизируемым фидерам</w:t>
      </w:r>
      <w:r w:rsidR="00675AB0">
        <w:rPr>
          <w:bCs/>
          <w:iCs/>
          <w:sz w:val="26"/>
          <w:szCs w:val="26"/>
        </w:rPr>
        <w:t xml:space="preserve"> и реконструируемым ПС/РП</w:t>
      </w:r>
      <w:r w:rsidRPr="00827A55">
        <w:rPr>
          <w:bCs/>
          <w:iCs/>
          <w:sz w:val="26"/>
          <w:szCs w:val="26"/>
        </w:rPr>
        <w:t xml:space="preserve"> в формате KML (KMZ)</w:t>
      </w:r>
      <w:r>
        <w:rPr>
          <w:bCs/>
          <w:iCs/>
          <w:sz w:val="26"/>
          <w:szCs w:val="26"/>
        </w:rPr>
        <w:t xml:space="preserve">, </w:t>
      </w:r>
      <w:r w:rsidRPr="00D26836">
        <w:rPr>
          <w:bCs/>
          <w:iCs/>
          <w:sz w:val="26"/>
          <w:szCs w:val="26"/>
        </w:rPr>
        <w:t>в т</w:t>
      </w:r>
      <w:r w:rsidR="002567F3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на публичных источниках</w:t>
      </w:r>
      <w:r w:rsidR="00703F59" w:rsidRPr="005D36EA">
        <w:rPr>
          <w:bCs/>
          <w:iCs/>
          <w:sz w:val="26"/>
          <w:szCs w:val="26"/>
        </w:rPr>
        <w:t>.</w:t>
      </w:r>
    </w:p>
    <w:p w14:paraId="010AF0F9" w14:textId="77777777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Данные по емкостным токам замыкания на землю</w:t>
      </w:r>
      <w:r w:rsidR="00626417">
        <w:rPr>
          <w:bCs/>
          <w:iCs/>
          <w:sz w:val="26"/>
          <w:szCs w:val="26"/>
        </w:rPr>
        <w:t>.</w:t>
      </w:r>
    </w:p>
    <w:p w14:paraId="010AF0FA" w14:textId="77777777"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Схема сети технологической связи</w:t>
      </w:r>
      <w:r w:rsidR="005F58F5">
        <w:rPr>
          <w:bCs/>
          <w:iCs/>
          <w:sz w:val="26"/>
          <w:szCs w:val="26"/>
        </w:rPr>
        <w:t>.</w:t>
      </w:r>
    </w:p>
    <w:p w14:paraId="010AF0FB" w14:textId="77777777" w:rsidR="008F488D" w:rsidRPr="00F00D97" w:rsidRDefault="00741A43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Информацию об установлении охранных зон объектов электросетевого хозяйства и внесении в государственный кадастр недвижимости сведений о границах охранных зон, в отношении которых проводится проектирование в том числе: представленные в виде электронного документа и в бумажном виде сведениями о границах охранной зоны, которые должны содержать текстовое и графическое описания местоположения границ такой зоны, а также перечень координат характерных точек этих границ в системе координат, установленной для ведения государственного кадастра недвижимости региона (области) с привязкой к наименованиям энергетических  объектов.</w:t>
      </w:r>
    </w:p>
    <w:p w14:paraId="010AF0FC" w14:textId="77777777" w:rsidR="00626417" w:rsidRDefault="00626417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bCs/>
          <w:iCs/>
          <w:sz w:val="26"/>
          <w:szCs w:val="26"/>
        </w:rPr>
      </w:pPr>
    </w:p>
    <w:p w14:paraId="010AF0FD" w14:textId="77777777" w:rsidR="00626417" w:rsidRPr="00626417" w:rsidRDefault="009F44C1" w:rsidP="00F00D97">
      <w:pPr>
        <w:pStyle w:val="a3"/>
        <w:numPr>
          <w:ilvl w:val="0"/>
          <w:numId w:val="2"/>
        </w:numPr>
        <w:tabs>
          <w:tab w:val="clear" w:pos="2580"/>
          <w:tab w:val="num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626417">
        <w:rPr>
          <w:b/>
          <w:sz w:val="26"/>
          <w:szCs w:val="26"/>
        </w:rPr>
        <w:t>Требования к разделам Документации</w:t>
      </w:r>
      <w:r w:rsidR="00626417">
        <w:rPr>
          <w:b/>
          <w:sz w:val="26"/>
          <w:szCs w:val="26"/>
        </w:rPr>
        <w:t>.</w:t>
      </w:r>
    </w:p>
    <w:p w14:paraId="010AF0FE" w14:textId="77777777" w:rsidR="002567F3" w:rsidRPr="003B4825" w:rsidRDefault="002567F3" w:rsidP="00170F77">
      <w:pPr>
        <w:pStyle w:val="a3"/>
        <w:numPr>
          <w:ilvl w:val="1"/>
          <w:numId w:val="16"/>
        </w:numPr>
        <w:spacing w:before="120" w:after="120"/>
        <w:ind w:left="0" w:firstLine="709"/>
        <w:contextualSpacing/>
        <w:jc w:val="both"/>
        <w:rPr>
          <w:b/>
          <w:color w:val="FF0000"/>
          <w:sz w:val="26"/>
          <w:szCs w:val="26"/>
        </w:rPr>
      </w:pPr>
      <w:r w:rsidRPr="003B4825">
        <w:rPr>
          <w:b/>
          <w:iCs/>
          <w:sz w:val="26"/>
          <w:szCs w:val="26"/>
        </w:rPr>
        <w:t>Требования к разделу ОТР</w:t>
      </w:r>
      <w:r w:rsidR="003B4825" w:rsidRPr="003B4825">
        <w:rPr>
          <w:b/>
          <w:iCs/>
          <w:sz w:val="26"/>
          <w:szCs w:val="26"/>
        </w:rPr>
        <w:t>.</w:t>
      </w:r>
    </w:p>
    <w:p w14:paraId="010AF0FF" w14:textId="77777777" w:rsidR="00E0667D" w:rsidRDefault="00E0667D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Разработка ОТР выполняется на основании исходных данных</w:t>
      </w:r>
      <w:r>
        <w:rPr>
          <w:sz w:val="26"/>
          <w:szCs w:val="26"/>
        </w:rPr>
        <w:t xml:space="preserve"> для проектирования, указанных в п. </w:t>
      </w:r>
      <w:r w:rsidR="00035A2B">
        <w:rPr>
          <w:sz w:val="26"/>
          <w:szCs w:val="26"/>
        </w:rPr>
        <w:t>3</w:t>
      </w:r>
      <w:r>
        <w:rPr>
          <w:sz w:val="26"/>
          <w:szCs w:val="26"/>
        </w:rPr>
        <w:t xml:space="preserve"> настоящего ТЗ.</w:t>
      </w:r>
    </w:p>
    <w:p w14:paraId="010AF100" w14:textId="77777777" w:rsidR="00E0667D" w:rsidRDefault="00E0667D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Выбор мест установки </w:t>
      </w:r>
      <w:r w:rsidR="00E547A9">
        <w:rPr>
          <w:sz w:val="26"/>
          <w:szCs w:val="26"/>
        </w:rPr>
        <w:t>элементов</w:t>
      </w:r>
      <w:r>
        <w:rPr>
          <w:sz w:val="26"/>
          <w:szCs w:val="26"/>
        </w:rPr>
        <w:t xml:space="preserve"> распределенной автоматиза</w:t>
      </w:r>
      <w:r w:rsidR="00D34B51">
        <w:rPr>
          <w:sz w:val="26"/>
          <w:szCs w:val="26"/>
        </w:rPr>
        <w:t>ции необходимо определить метода</w:t>
      </w:r>
      <w:r>
        <w:rPr>
          <w:sz w:val="26"/>
          <w:szCs w:val="26"/>
        </w:rPr>
        <w:t>м</w:t>
      </w:r>
      <w:r w:rsidR="00D34B51">
        <w:rPr>
          <w:sz w:val="26"/>
          <w:szCs w:val="26"/>
        </w:rPr>
        <w:t>и</w:t>
      </w:r>
      <w:r>
        <w:rPr>
          <w:sz w:val="26"/>
          <w:szCs w:val="26"/>
        </w:rPr>
        <w:t xml:space="preserve"> имитационного моделирования (</w:t>
      </w:r>
      <w:r w:rsidR="00D34B51">
        <w:rPr>
          <w:sz w:val="26"/>
          <w:szCs w:val="26"/>
        </w:rPr>
        <w:t>метод Монте-Карло и метод цепей Маркова</w:t>
      </w:r>
      <w:r>
        <w:rPr>
          <w:sz w:val="26"/>
          <w:szCs w:val="26"/>
        </w:rPr>
        <w:t>) с предоставлением Заказчику на рассмотрение не менее двух вариантов расстановки оборудования.</w:t>
      </w:r>
    </w:p>
    <w:p w14:paraId="010AF101" w14:textId="77777777" w:rsidR="00E547A9" w:rsidRDefault="00E547A9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Эффективность </w:t>
      </w:r>
      <w:r w:rsidR="00862F03">
        <w:rPr>
          <w:sz w:val="26"/>
          <w:szCs w:val="26"/>
        </w:rPr>
        <w:t xml:space="preserve">в части улучшения </w:t>
      </w:r>
      <w:r>
        <w:rPr>
          <w:sz w:val="26"/>
          <w:szCs w:val="26"/>
        </w:rPr>
        <w:t>показателей надежности</w:t>
      </w:r>
      <w:r w:rsidR="00862F03">
        <w:rPr>
          <w:sz w:val="26"/>
          <w:szCs w:val="26"/>
        </w:rPr>
        <w:t xml:space="preserve"> (</w:t>
      </w:r>
      <w:r w:rsidR="00862F03">
        <w:rPr>
          <w:sz w:val="26"/>
          <w:szCs w:val="26"/>
          <w:lang w:val="en-US"/>
        </w:rPr>
        <w:t>SAIDI</w:t>
      </w:r>
      <w:r w:rsidR="00862F03" w:rsidRPr="00862F03">
        <w:rPr>
          <w:sz w:val="26"/>
          <w:szCs w:val="26"/>
        </w:rPr>
        <w:t xml:space="preserve">, </w:t>
      </w:r>
      <w:r w:rsidR="00862F03">
        <w:rPr>
          <w:sz w:val="26"/>
          <w:szCs w:val="26"/>
          <w:lang w:val="en-US"/>
        </w:rPr>
        <w:t>SAIFI</w:t>
      </w:r>
      <w:r w:rsidR="00862F03">
        <w:rPr>
          <w:sz w:val="26"/>
          <w:szCs w:val="26"/>
        </w:rPr>
        <w:t>)</w:t>
      </w:r>
      <w:r>
        <w:rPr>
          <w:sz w:val="26"/>
          <w:szCs w:val="26"/>
        </w:rPr>
        <w:t xml:space="preserve"> от внедрения элементов распределенной автоматизации должно составлять не менее 30% от исходных значений (показателей надежности до модернизации сетей).</w:t>
      </w:r>
    </w:p>
    <w:p w14:paraId="010AF102" w14:textId="77777777" w:rsidR="00E0667D" w:rsidRPr="00003336" w:rsidRDefault="00E0667D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003336">
        <w:rPr>
          <w:sz w:val="26"/>
          <w:szCs w:val="26"/>
        </w:rPr>
        <w:t xml:space="preserve">ОТР формируется </w:t>
      </w:r>
      <w:r w:rsidR="00003336" w:rsidRPr="00003336">
        <w:rPr>
          <w:sz w:val="26"/>
          <w:szCs w:val="26"/>
        </w:rPr>
        <w:t>в целом на РЭС</w:t>
      </w:r>
      <w:r w:rsidRPr="00003336">
        <w:rPr>
          <w:sz w:val="26"/>
          <w:szCs w:val="26"/>
        </w:rPr>
        <w:t xml:space="preserve"> и является одним из разделов </w:t>
      </w:r>
      <w:r w:rsidR="00D32097" w:rsidRPr="00003336">
        <w:rPr>
          <w:sz w:val="26"/>
          <w:szCs w:val="26"/>
        </w:rPr>
        <w:t>Документации</w:t>
      </w:r>
      <w:r w:rsidRPr="00003336">
        <w:rPr>
          <w:sz w:val="26"/>
          <w:szCs w:val="26"/>
        </w:rPr>
        <w:t>.</w:t>
      </w:r>
    </w:p>
    <w:p w14:paraId="010AF103" w14:textId="77777777" w:rsidR="00E0667D" w:rsidRPr="00D26836" w:rsidRDefault="00E0667D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Требования к содержанию текстовой части ОТР:</w:t>
      </w:r>
    </w:p>
    <w:p w14:paraId="010AF104" w14:textId="77777777"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0"/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Привести общие сведения о </w:t>
      </w:r>
      <w:r w:rsidR="0063472D">
        <w:rPr>
          <w:bCs/>
          <w:iCs/>
          <w:sz w:val="26"/>
          <w:szCs w:val="26"/>
        </w:rPr>
        <w:t>методологии моделирования сети и расчетов параметров автоматизированной сети</w:t>
      </w:r>
      <w:r w:rsidRPr="00D26836">
        <w:rPr>
          <w:bCs/>
          <w:iCs/>
          <w:sz w:val="26"/>
          <w:szCs w:val="26"/>
        </w:rPr>
        <w:t>.</w:t>
      </w:r>
    </w:p>
    <w:p w14:paraId="010AF105" w14:textId="77777777" w:rsidR="00E0667D" w:rsidRPr="001840C8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>Реестр устанавливаемых аппаратов линейной части распределенной автоматизации (</w:t>
      </w:r>
      <w:proofErr w:type="spellStart"/>
      <w:r w:rsidRPr="00D26836">
        <w:rPr>
          <w:sz w:val="26"/>
          <w:szCs w:val="26"/>
        </w:rPr>
        <w:t>реклоузер</w:t>
      </w:r>
      <w:proofErr w:type="spellEnd"/>
      <w:r w:rsidRPr="00D26836">
        <w:rPr>
          <w:sz w:val="26"/>
          <w:szCs w:val="26"/>
        </w:rPr>
        <w:t xml:space="preserve">, разъединитель </w:t>
      </w:r>
      <w:r w:rsidR="001C7A0A">
        <w:rPr>
          <w:sz w:val="26"/>
          <w:szCs w:val="26"/>
        </w:rPr>
        <w:t>с моторным приводом и индикаторами короткого замыкания</w:t>
      </w:r>
      <w:r w:rsidRPr="00D26836">
        <w:rPr>
          <w:sz w:val="26"/>
          <w:szCs w:val="26"/>
        </w:rPr>
        <w:t xml:space="preserve">, </w:t>
      </w:r>
      <w:r w:rsidR="001C7A0A">
        <w:rPr>
          <w:sz w:val="26"/>
          <w:szCs w:val="26"/>
        </w:rPr>
        <w:t>индикатор короткого замыкания)</w:t>
      </w:r>
      <w:r w:rsidRPr="00D26836">
        <w:rPr>
          <w:sz w:val="26"/>
          <w:szCs w:val="26"/>
        </w:rPr>
        <w:t xml:space="preserve"> с конкретизацией мест установки.</w:t>
      </w:r>
    </w:p>
    <w:p w14:paraId="010AF106" w14:textId="77777777" w:rsidR="001840C8" w:rsidRPr="001840C8" w:rsidRDefault="001840C8" w:rsidP="001840C8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sz w:val="26"/>
          <w:szCs w:val="26"/>
        </w:rPr>
      </w:pPr>
      <w:r w:rsidRPr="001840C8">
        <w:rPr>
          <w:sz w:val="26"/>
          <w:szCs w:val="26"/>
        </w:rPr>
        <w:t>Описание алгоритмов работы распределенной автоматизации при технологических нарушениях.</w:t>
      </w:r>
    </w:p>
    <w:p w14:paraId="010AF107" w14:textId="77777777"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Реестр рекомендованных к строительству, реконструкции, демонтажу ЛЭП 6-10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с описанием вариантов трассы прохождения линейного объекта (в т</w:t>
      </w:r>
      <w:r w:rsidR="001C7A0A">
        <w:rPr>
          <w:sz w:val="26"/>
          <w:szCs w:val="26"/>
        </w:rPr>
        <w:t>ом числе</w:t>
      </w:r>
      <w:r w:rsidRPr="00D26836">
        <w:rPr>
          <w:sz w:val="26"/>
          <w:szCs w:val="26"/>
        </w:rPr>
        <w:t xml:space="preserve"> с учетом 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по территории района строительства, обоснование выбранного варианта.</w:t>
      </w:r>
    </w:p>
    <w:p w14:paraId="010AF108" w14:textId="77777777"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Предложения с обоснованием по реконструкции РУ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ПС 35-110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 РП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, а также узловых ТП/РП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</w:t>
      </w:r>
      <w:proofErr w:type="gramStart"/>
      <w:r w:rsidRPr="00D26836">
        <w:rPr>
          <w:bCs/>
          <w:iCs/>
          <w:sz w:val="26"/>
          <w:szCs w:val="26"/>
        </w:rPr>
        <w:t>с заменой выключателей</w:t>
      </w:r>
      <w:proofErr w:type="gramEnd"/>
      <w:r w:rsidRPr="00D26836">
        <w:rPr>
          <w:bCs/>
          <w:iCs/>
          <w:sz w:val="26"/>
          <w:szCs w:val="26"/>
        </w:rPr>
        <w:t xml:space="preserve">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защит.</w:t>
      </w:r>
    </w:p>
    <w:p w14:paraId="010AF109" w14:textId="77777777" w:rsidR="00E0667D" w:rsidRPr="00EE1102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EE1102">
        <w:rPr>
          <w:bCs/>
          <w:iCs/>
          <w:sz w:val="26"/>
          <w:szCs w:val="26"/>
        </w:rPr>
        <w:t xml:space="preserve">Предложения по модернизации, замене или установке оборудования СДТУ на ПС 35-110 </w:t>
      </w:r>
      <w:proofErr w:type="spellStart"/>
      <w:r w:rsidRPr="00EE1102">
        <w:rPr>
          <w:bCs/>
          <w:iCs/>
          <w:sz w:val="26"/>
          <w:szCs w:val="26"/>
        </w:rPr>
        <w:t>кВ</w:t>
      </w:r>
      <w:proofErr w:type="spellEnd"/>
      <w:r w:rsidRPr="00EE1102">
        <w:rPr>
          <w:bCs/>
          <w:iCs/>
          <w:sz w:val="26"/>
          <w:szCs w:val="26"/>
        </w:rPr>
        <w:t xml:space="preserve"> и РП 6-10 </w:t>
      </w:r>
      <w:proofErr w:type="spellStart"/>
      <w:r w:rsidRPr="00EE1102">
        <w:rPr>
          <w:bCs/>
          <w:iCs/>
          <w:sz w:val="26"/>
          <w:szCs w:val="26"/>
        </w:rPr>
        <w:t>кВ</w:t>
      </w:r>
      <w:proofErr w:type="spellEnd"/>
      <w:r w:rsidRPr="00EE1102">
        <w:rPr>
          <w:bCs/>
          <w:iCs/>
          <w:sz w:val="26"/>
          <w:szCs w:val="26"/>
        </w:rPr>
        <w:t xml:space="preserve"> с обоснованием.</w:t>
      </w:r>
    </w:p>
    <w:p w14:paraId="010AF10A" w14:textId="77777777"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Предложения по исключению из схемы распределительных сетей</w:t>
      </w:r>
      <w:r w:rsidR="001C7A0A">
        <w:rPr>
          <w:bCs/>
          <w:iCs/>
          <w:sz w:val="26"/>
          <w:szCs w:val="26"/>
        </w:rPr>
        <w:t xml:space="preserve"> </w:t>
      </w:r>
      <w:r w:rsidRPr="00D26836">
        <w:rPr>
          <w:bCs/>
          <w:iCs/>
          <w:sz w:val="26"/>
          <w:szCs w:val="26"/>
        </w:rPr>
        <w:t xml:space="preserve">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РП с подтверждающими расчетами по показателям надежности (SAIDI, SAIFI).</w:t>
      </w:r>
    </w:p>
    <w:p w14:paraId="010AF10B" w14:textId="77777777" w:rsidR="00B67778" w:rsidRPr="00D26836" w:rsidRDefault="00B67778" w:rsidP="00B67778">
      <w:pPr>
        <w:pStyle w:val="a3"/>
        <w:numPr>
          <w:ilvl w:val="3"/>
          <w:numId w:val="2"/>
        </w:numPr>
        <w:tabs>
          <w:tab w:val="left" w:pos="1701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Математическая модель обоснования объем работ, позволяющая определить:</w:t>
      </w:r>
    </w:p>
    <w:p w14:paraId="010AF10C" w14:textId="77777777"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Выбор мест установки (в т</w:t>
      </w:r>
      <w:r w:rsidR="001C7A0A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предложения по перемещению существующих) </w:t>
      </w:r>
      <w:proofErr w:type="spellStart"/>
      <w:r w:rsidRPr="00D26836">
        <w:rPr>
          <w:bCs/>
          <w:iCs/>
          <w:sz w:val="26"/>
          <w:szCs w:val="26"/>
        </w:rPr>
        <w:t>реклоузеров</w:t>
      </w:r>
      <w:proofErr w:type="spellEnd"/>
      <w:r w:rsidRPr="00D26836">
        <w:rPr>
          <w:bCs/>
          <w:iCs/>
          <w:sz w:val="26"/>
          <w:szCs w:val="26"/>
        </w:rPr>
        <w:t xml:space="preserve">, </w:t>
      </w:r>
      <w:r w:rsidR="001C7A0A" w:rsidRPr="00D26836">
        <w:rPr>
          <w:sz w:val="26"/>
          <w:szCs w:val="26"/>
        </w:rPr>
        <w:t>разъединител</w:t>
      </w:r>
      <w:r w:rsidR="001C7A0A">
        <w:rPr>
          <w:sz w:val="26"/>
          <w:szCs w:val="26"/>
        </w:rPr>
        <w:t>ей</w:t>
      </w:r>
      <w:r w:rsidR="001C7A0A" w:rsidRPr="00D26836">
        <w:rPr>
          <w:sz w:val="26"/>
          <w:szCs w:val="26"/>
        </w:rPr>
        <w:t xml:space="preserve"> </w:t>
      </w:r>
      <w:r w:rsidR="001C7A0A">
        <w:rPr>
          <w:sz w:val="26"/>
          <w:szCs w:val="26"/>
        </w:rPr>
        <w:t>с моторным приводом и индикаторами короткого замыкания</w:t>
      </w:r>
      <w:r w:rsidRPr="00D26836">
        <w:rPr>
          <w:bCs/>
          <w:iCs/>
          <w:sz w:val="26"/>
          <w:szCs w:val="26"/>
        </w:rPr>
        <w:t>, индикаторов короткого замыкания, включая зону покрытия операторов сотовой связи, исходя из устойчивого покрытия сети оператора (не ниже – 80</w:t>
      </w:r>
      <w:r w:rsidR="000B1631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dB</w:t>
      </w:r>
      <w:proofErr w:type="spellEnd"/>
      <w:r w:rsidRPr="00D26836">
        <w:rPr>
          <w:bCs/>
          <w:iCs/>
          <w:sz w:val="26"/>
          <w:szCs w:val="26"/>
        </w:rPr>
        <w:t>).</w:t>
      </w:r>
    </w:p>
    <w:p w14:paraId="010AF10D" w14:textId="77777777"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Предложения по строительству новых участков ЛЭП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для оптимизации топологии сети,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потребителей, а также реконструкции существующих участков ЛЭП с увеличением </w:t>
      </w:r>
      <w:r w:rsidRPr="00D26836">
        <w:rPr>
          <w:bCs/>
          <w:iCs/>
          <w:sz w:val="26"/>
          <w:szCs w:val="26"/>
        </w:rPr>
        <w:lastRenderedPageBreak/>
        <w:t>сечения провода и заменой неизолированного провода на СИП, в т</w:t>
      </w:r>
      <w:r w:rsidR="001C7A0A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с учетом технологии СВЛ (самовосстанавливающаяся линия).</w:t>
      </w:r>
    </w:p>
    <w:p w14:paraId="010AF10E" w14:textId="77777777"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Предложения по реконфигурации сети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(изменение точек подключения отпаек, исключение из схемы существующих участков ВЛ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>, достройка участков сети для кольцевания), не влияющих на снижение показателей надежности (SAIFI, SAIDI) и не приводящих к увеличению технических потерь электроэнергии.</w:t>
      </w:r>
    </w:p>
    <w:p w14:paraId="010AF10F" w14:textId="77777777"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Расчет целевых показателей надежности (SAIDI, SAIFI) реконструируемых ВЛ 6-10</w:t>
      </w:r>
      <w:r w:rsidR="000B1631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 удельных показателей эффективности автоматизации.</w:t>
      </w:r>
    </w:p>
    <w:p w14:paraId="010AF110" w14:textId="77777777"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Проверочный расчет режимов автоматизируемых кольцевых фидеров по пропускной способности и падению напряжения.</w:t>
      </w:r>
    </w:p>
    <w:p w14:paraId="010AF111" w14:textId="77777777" w:rsidR="00E0667D" w:rsidRPr="00011E92" w:rsidRDefault="00E0667D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011E92">
        <w:rPr>
          <w:sz w:val="26"/>
          <w:szCs w:val="26"/>
        </w:rPr>
        <w:t>Требования к содержанию графической части ОТР:</w:t>
      </w:r>
    </w:p>
    <w:p w14:paraId="010AF112" w14:textId="77777777" w:rsidR="00170F77" w:rsidRDefault="00170F77" w:rsidP="00170F77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70F77">
        <w:rPr>
          <w:bCs/>
          <w:iCs/>
          <w:sz w:val="26"/>
          <w:szCs w:val="26"/>
        </w:rPr>
        <w:t>На схеме автоматизации фидера приводится сводная таблица расчета показатели надежности SAIDI, SAIFI, рассчитанных по количеству ТП и по количеству точек поставки до и после установки элементов распределенной автоматизации, а также эффекты от установки в виде разности показателей надежности до и после установки (SAIDI, SAIFI) в единицах и в процентах от первоначальных значений.</w:t>
      </w:r>
    </w:p>
    <w:p w14:paraId="010AF113" w14:textId="77777777" w:rsidR="00170F77" w:rsidRPr="00170F77" w:rsidRDefault="00170F77" w:rsidP="00170F77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70F77">
        <w:rPr>
          <w:bCs/>
          <w:iCs/>
          <w:sz w:val="26"/>
          <w:szCs w:val="26"/>
        </w:rPr>
        <w:t xml:space="preserve">На схеме автоматизации фидера приводится сводная таблица необходимого объема реконструкции и нового строительства ЛЭП 6 -20 </w:t>
      </w:r>
      <w:proofErr w:type="spellStart"/>
      <w:r w:rsidRPr="00170F77">
        <w:rPr>
          <w:bCs/>
          <w:iCs/>
          <w:sz w:val="26"/>
          <w:szCs w:val="26"/>
        </w:rPr>
        <w:t>кВ.</w:t>
      </w:r>
      <w:proofErr w:type="spellEnd"/>
    </w:p>
    <w:p w14:paraId="010AF114" w14:textId="77777777" w:rsidR="003B4825" w:rsidRPr="00011E92" w:rsidRDefault="00E523E6" w:rsidP="00F00D97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011E92">
        <w:rPr>
          <w:bCs/>
          <w:iCs/>
          <w:sz w:val="26"/>
          <w:szCs w:val="26"/>
        </w:rPr>
        <w:t xml:space="preserve">Схему выполнить </w:t>
      </w:r>
      <w:r w:rsidR="008F488D" w:rsidRPr="00011E92">
        <w:rPr>
          <w:bCs/>
          <w:iCs/>
          <w:sz w:val="26"/>
          <w:szCs w:val="26"/>
        </w:rPr>
        <w:t>согласно формату</w:t>
      </w:r>
      <w:r w:rsidR="002B793B" w:rsidRPr="00011E92">
        <w:rPr>
          <w:bCs/>
          <w:iCs/>
          <w:sz w:val="26"/>
          <w:szCs w:val="26"/>
        </w:rPr>
        <w:t>, представленно</w:t>
      </w:r>
      <w:r w:rsidR="008F488D" w:rsidRPr="00011E92">
        <w:rPr>
          <w:bCs/>
          <w:iCs/>
          <w:sz w:val="26"/>
          <w:szCs w:val="26"/>
        </w:rPr>
        <w:t>му</w:t>
      </w:r>
      <w:r w:rsidR="002B793B" w:rsidRPr="00011E92">
        <w:rPr>
          <w:bCs/>
          <w:iCs/>
          <w:sz w:val="26"/>
          <w:szCs w:val="26"/>
        </w:rPr>
        <w:t xml:space="preserve"> в Приложении №2</w:t>
      </w:r>
      <w:r w:rsidRPr="00011E92">
        <w:rPr>
          <w:bCs/>
          <w:iCs/>
          <w:sz w:val="26"/>
          <w:szCs w:val="26"/>
        </w:rPr>
        <w:t xml:space="preserve"> настоящего ТЗ.</w:t>
      </w:r>
    </w:p>
    <w:p w14:paraId="010AF115" w14:textId="77777777" w:rsidR="00B02AAB" w:rsidRPr="000B1631" w:rsidRDefault="00B02AAB" w:rsidP="00F00D97">
      <w:pPr>
        <w:pStyle w:val="a3"/>
        <w:tabs>
          <w:tab w:val="left" w:pos="1701"/>
        </w:tabs>
        <w:spacing w:before="120" w:after="120"/>
        <w:ind w:left="709" w:firstLine="0"/>
        <w:jc w:val="both"/>
        <w:rPr>
          <w:bCs/>
          <w:iCs/>
          <w:sz w:val="26"/>
          <w:szCs w:val="26"/>
        </w:rPr>
      </w:pPr>
    </w:p>
    <w:p w14:paraId="010AF116" w14:textId="77777777" w:rsidR="00730DE3" w:rsidRPr="00B02AAB" w:rsidRDefault="00730DE3" w:rsidP="00170F77">
      <w:pPr>
        <w:pStyle w:val="a3"/>
        <w:numPr>
          <w:ilvl w:val="1"/>
          <w:numId w:val="16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B02AAB">
        <w:rPr>
          <w:b/>
          <w:sz w:val="26"/>
          <w:szCs w:val="26"/>
        </w:rPr>
        <w:t xml:space="preserve">Требования к </w:t>
      </w:r>
      <w:r w:rsidR="00B12F56" w:rsidRPr="00B02AAB">
        <w:rPr>
          <w:b/>
          <w:sz w:val="26"/>
          <w:szCs w:val="26"/>
        </w:rPr>
        <w:t xml:space="preserve">разделам </w:t>
      </w:r>
      <w:r w:rsidR="00D32097" w:rsidRPr="00B02AAB">
        <w:rPr>
          <w:b/>
          <w:sz w:val="26"/>
          <w:szCs w:val="26"/>
        </w:rPr>
        <w:t>Документации</w:t>
      </w:r>
    </w:p>
    <w:p w14:paraId="010AF117" w14:textId="77777777" w:rsidR="00730DE3" w:rsidRPr="00B02AAB" w:rsidRDefault="008515FF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Требования к пояснительной записке</w:t>
      </w:r>
      <w:r w:rsidR="00B12F56" w:rsidRPr="00B02AAB">
        <w:rPr>
          <w:sz w:val="26"/>
          <w:szCs w:val="26"/>
        </w:rPr>
        <w:t xml:space="preserve"> </w:t>
      </w:r>
      <w:r w:rsidR="00D32097" w:rsidRPr="00B02AAB">
        <w:rPr>
          <w:sz w:val="26"/>
          <w:szCs w:val="26"/>
        </w:rPr>
        <w:t>Документации</w:t>
      </w:r>
      <w:r w:rsidR="00B47074" w:rsidRPr="00B02AAB">
        <w:rPr>
          <w:sz w:val="26"/>
          <w:szCs w:val="26"/>
        </w:rPr>
        <w:t>:</w:t>
      </w:r>
    </w:p>
    <w:p w14:paraId="010AF118" w14:textId="77777777"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реквизиты документов, на основании которых принято решение о разработке </w:t>
      </w:r>
      <w:r w:rsidR="00D32097" w:rsidRPr="00B02AAB">
        <w:rPr>
          <w:sz w:val="26"/>
          <w:szCs w:val="26"/>
        </w:rPr>
        <w:t>Документации</w:t>
      </w:r>
      <w:r w:rsidRPr="00B02AAB">
        <w:rPr>
          <w:sz w:val="26"/>
          <w:szCs w:val="26"/>
        </w:rPr>
        <w:t>;</w:t>
      </w:r>
    </w:p>
    <w:p w14:paraId="010AF119" w14:textId="77777777"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исходные данные и условия для подготовки </w:t>
      </w:r>
      <w:r w:rsidR="00D32097" w:rsidRPr="00B02AAB">
        <w:rPr>
          <w:sz w:val="26"/>
          <w:szCs w:val="26"/>
        </w:rPr>
        <w:t>Документации</w:t>
      </w:r>
      <w:r w:rsidRPr="00B02AAB">
        <w:rPr>
          <w:sz w:val="26"/>
          <w:szCs w:val="26"/>
        </w:rPr>
        <w:t>;</w:t>
      </w:r>
    </w:p>
    <w:p w14:paraId="010AF11A" w14:textId="77777777"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сведения о климатической и географической характеристике района, на территории котор</w:t>
      </w:r>
      <w:r w:rsidR="00CA4839" w:rsidRPr="00B02AAB">
        <w:rPr>
          <w:sz w:val="26"/>
          <w:szCs w:val="26"/>
        </w:rPr>
        <w:t xml:space="preserve">ого предполагается осуществлять </w:t>
      </w:r>
      <w:r w:rsidRPr="00B02AAB">
        <w:rPr>
          <w:sz w:val="26"/>
          <w:szCs w:val="26"/>
        </w:rPr>
        <w:t xml:space="preserve">строительство/реконструкцию </w:t>
      </w:r>
      <w:r w:rsidRPr="00B02AAB">
        <w:rPr>
          <w:bCs/>
          <w:sz w:val="26"/>
          <w:szCs w:val="26"/>
        </w:rPr>
        <w:t>объекта (</w:t>
      </w:r>
      <w:proofErr w:type="spellStart"/>
      <w:r w:rsidRPr="00B02AAB">
        <w:rPr>
          <w:bCs/>
          <w:sz w:val="26"/>
          <w:szCs w:val="26"/>
        </w:rPr>
        <w:t>ов</w:t>
      </w:r>
      <w:proofErr w:type="spellEnd"/>
      <w:r w:rsidRPr="00B02AAB">
        <w:rPr>
          <w:bCs/>
          <w:sz w:val="26"/>
          <w:szCs w:val="26"/>
        </w:rPr>
        <w:t>) ра</w:t>
      </w:r>
      <w:r w:rsidR="00CA4839" w:rsidRPr="00B02AAB">
        <w:rPr>
          <w:bCs/>
          <w:sz w:val="26"/>
          <w:szCs w:val="26"/>
        </w:rPr>
        <w:t xml:space="preserve">спределительной сети 10 (6) </w:t>
      </w:r>
      <w:proofErr w:type="spellStart"/>
      <w:r w:rsidR="00CA4839" w:rsidRPr="00B02AAB">
        <w:rPr>
          <w:bCs/>
          <w:sz w:val="26"/>
          <w:szCs w:val="26"/>
        </w:rPr>
        <w:t>кВ</w:t>
      </w:r>
      <w:proofErr w:type="spellEnd"/>
      <w:r w:rsidR="00CA4839" w:rsidRPr="00B02AAB">
        <w:rPr>
          <w:bCs/>
          <w:sz w:val="26"/>
          <w:szCs w:val="26"/>
        </w:rPr>
        <w:t xml:space="preserve"> (при проектировании учитывать </w:t>
      </w:r>
      <w:r w:rsidRPr="00B02AAB">
        <w:rPr>
          <w:sz w:val="26"/>
          <w:szCs w:val="26"/>
        </w:rPr>
        <w:t>карты климатического районирования по ветру, гололеду и ветровой нагрузке при гололеде</w:t>
      </w:r>
      <w:r w:rsidR="00A36903" w:rsidRPr="00B02AAB">
        <w:rPr>
          <w:sz w:val="26"/>
          <w:szCs w:val="26"/>
        </w:rPr>
        <w:t xml:space="preserve"> </w:t>
      </w:r>
      <w:r w:rsidR="00CE3848" w:rsidRPr="00CE3848">
        <w:rPr>
          <w:sz w:val="26"/>
          <w:szCs w:val="26"/>
        </w:rPr>
        <w:t>Нижегородской</w:t>
      </w:r>
      <w:r w:rsidRPr="00CE3848">
        <w:rPr>
          <w:sz w:val="26"/>
          <w:szCs w:val="26"/>
        </w:rPr>
        <w:t xml:space="preserve"> области.</w:t>
      </w:r>
      <w:r w:rsidRPr="00B02AAB">
        <w:rPr>
          <w:sz w:val="26"/>
          <w:szCs w:val="26"/>
        </w:rPr>
        <w:t xml:space="preserve">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</w:t>
      </w:r>
      <w:r w:rsidR="00AA44E2" w:rsidRPr="00B02AAB">
        <w:rPr>
          <w:sz w:val="26"/>
          <w:szCs w:val="26"/>
        </w:rPr>
        <w:t xml:space="preserve"> обосновании и согласованием с Ф</w:t>
      </w:r>
      <w:r w:rsidRPr="00B02AAB">
        <w:rPr>
          <w:sz w:val="26"/>
          <w:szCs w:val="26"/>
        </w:rPr>
        <w:t>илиалом;</w:t>
      </w:r>
    </w:p>
    <w:p w14:paraId="010AF11B" w14:textId="77777777"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сведения о проектируемых объектах </w:t>
      </w:r>
      <w:r w:rsidR="00B02AAB" w:rsidRPr="00B02AAB">
        <w:rPr>
          <w:sz w:val="26"/>
          <w:szCs w:val="26"/>
        </w:rPr>
        <w:t xml:space="preserve">нового строительства </w:t>
      </w:r>
      <w:r w:rsidRPr="00B02AAB">
        <w:rPr>
          <w:bCs/>
          <w:sz w:val="26"/>
          <w:szCs w:val="26"/>
        </w:rPr>
        <w:t>распределительной сети</w:t>
      </w:r>
      <w:r w:rsidR="00B02AAB" w:rsidRPr="00B02AAB">
        <w:rPr>
          <w:bCs/>
          <w:sz w:val="26"/>
          <w:szCs w:val="26"/>
        </w:rPr>
        <w:t xml:space="preserve"> </w:t>
      </w:r>
      <w:r w:rsidRPr="00B02AAB">
        <w:rPr>
          <w:sz w:val="26"/>
          <w:szCs w:val="26"/>
        </w:rPr>
        <w:t>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основные параметры продольного профиля в местах пересечения с объектами инфраструктуры и полосы отвода;</w:t>
      </w:r>
    </w:p>
    <w:p w14:paraId="010AF11C" w14:textId="77777777"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14:paraId="010AF11D" w14:textId="77777777"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14:paraId="010AF11E" w14:textId="77777777"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lastRenderedPageBreak/>
        <w:t xml:space="preserve">технико-экономические характеристики проектируемых объектов </w:t>
      </w:r>
      <w:r w:rsidRPr="00B02AAB">
        <w:rPr>
          <w:bCs/>
          <w:sz w:val="26"/>
          <w:szCs w:val="26"/>
        </w:rPr>
        <w:t xml:space="preserve">распределительной сети </w:t>
      </w:r>
      <w:r w:rsidRPr="00B02AAB">
        <w:rPr>
          <w:sz w:val="26"/>
          <w:szCs w:val="26"/>
        </w:rPr>
        <w:t>(категория, протяженность, проектная мощность, пропускная способность и др.);</w:t>
      </w:r>
    </w:p>
    <w:p w14:paraId="010AF11F" w14:textId="77777777"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14:paraId="010AF120" w14:textId="77777777"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сведения о примененных инновационных решениях. Текстовая часть пояснительной записки к </w:t>
      </w:r>
      <w:r w:rsidR="00D32097" w:rsidRPr="00B02AAB">
        <w:rPr>
          <w:sz w:val="26"/>
          <w:szCs w:val="26"/>
        </w:rPr>
        <w:t>Документации</w:t>
      </w:r>
      <w:r w:rsidRPr="00B02AAB">
        <w:rPr>
          <w:sz w:val="26"/>
          <w:szCs w:val="26"/>
        </w:rPr>
        <w:t xml:space="preserve"> должна содержать пункт «Инновационные технологии» с информацией о перечне и стоимости инновационных решений, примененных в рамках </w:t>
      </w:r>
      <w:r w:rsidR="003C2F9D" w:rsidRPr="00B02AAB">
        <w:rPr>
          <w:sz w:val="26"/>
          <w:szCs w:val="26"/>
        </w:rPr>
        <w:t>Документации</w:t>
      </w:r>
      <w:r w:rsidR="00B02AAB">
        <w:rPr>
          <w:sz w:val="26"/>
          <w:szCs w:val="26"/>
        </w:rPr>
        <w:t>;</w:t>
      </w:r>
    </w:p>
    <w:p w14:paraId="010AF121" w14:textId="77777777" w:rsidR="00730DE3" w:rsidRPr="00B02AAB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охране окружающей среды;</w:t>
      </w:r>
    </w:p>
    <w:p w14:paraId="010AF122" w14:textId="77777777" w:rsidR="00730DE3" w:rsidRPr="00B02AAB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обеспечению пожарной безопасности;</w:t>
      </w:r>
    </w:p>
    <w:p w14:paraId="010AF123" w14:textId="77777777" w:rsidR="00730DE3" w:rsidRPr="00B02AAB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обеспечению соблюдения требований энергетической эффективности;</w:t>
      </w:r>
    </w:p>
    <w:p w14:paraId="010AF124" w14:textId="77777777" w:rsidR="00707E82" w:rsidRPr="008C51A3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</w:t>
      </w:r>
      <w:r w:rsidRPr="008C51A3">
        <w:rPr>
          <w:sz w:val="26"/>
          <w:szCs w:val="26"/>
        </w:rPr>
        <w:t>распо</w:t>
      </w:r>
      <w:r w:rsidR="006A0A7A" w:rsidRPr="008C51A3">
        <w:rPr>
          <w:sz w:val="26"/>
          <w:szCs w:val="26"/>
        </w:rPr>
        <w:t>ложенных в границах таких зон»)</w:t>
      </w:r>
      <w:r w:rsidRPr="008C51A3">
        <w:rPr>
          <w:sz w:val="26"/>
          <w:szCs w:val="26"/>
        </w:rPr>
        <w:t>.</w:t>
      </w:r>
    </w:p>
    <w:p w14:paraId="010AF125" w14:textId="77777777" w:rsidR="00AF2270" w:rsidRPr="008C51A3" w:rsidRDefault="008515FF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8C51A3">
        <w:rPr>
          <w:sz w:val="26"/>
          <w:szCs w:val="26"/>
        </w:rPr>
        <w:t>Требования к графической части</w:t>
      </w:r>
      <w:r w:rsidR="00B12F56" w:rsidRPr="008C51A3">
        <w:rPr>
          <w:sz w:val="26"/>
          <w:szCs w:val="26"/>
        </w:rPr>
        <w:t xml:space="preserve"> </w:t>
      </w:r>
      <w:r w:rsidR="00D32097" w:rsidRPr="008C51A3">
        <w:rPr>
          <w:sz w:val="26"/>
          <w:szCs w:val="26"/>
        </w:rPr>
        <w:t>Документации</w:t>
      </w:r>
      <w:r w:rsidR="00AF2270" w:rsidRPr="008C51A3">
        <w:rPr>
          <w:sz w:val="26"/>
          <w:szCs w:val="26"/>
        </w:rPr>
        <w:t>:</w:t>
      </w:r>
    </w:p>
    <w:p w14:paraId="010AF126" w14:textId="77777777" w:rsidR="00AF2270" w:rsidRPr="008C51A3" w:rsidRDefault="00AF2270" w:rsidP="00F00D97">
      <w:pPr>
        <w:spacing w:before="120" w:after="120"/>
        <w:ind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В рамках проектирования разработать:</w:t>
      </w:r>
    </w:p>
    <w:p w14:paraId="010AF127" w14:textId="77777777"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схему нормального режима </w:t>
      </w:r>
      <w:r w:rsidR="00B02AAB" w:rsidRPr="008C51A3">
        <w:rPr>
          <w:sz w:val="26"/>
          <w:szCs w:val="26"/>
        </w:rPr>
        <w:t>ЛЭП</w:t>
      </w:r>
      <w:r w:rsidRPr="008C51A3">
        <w:rPr>
          <w:sz w:val="26"/>
          <w:szCs w:val="26"/>
        </w:rPr>
        <w:t xml:space="preserve"> и </w:t>
      </w:r>
      <w:proofErr w:type="spellStart"/>
      <w:r w:rsidRPr="008C51A3">
        <w:rPr>
          <w:sz w:val="26"/>
          <w:szCs w:val="26"/>
        </w:rPr>
        <w:t>поопорную</w:t>
      </w:r>
      <w:proofErr w:type="spellEnd"/>
      <w:r w:rsidRPr="008C51A3">
        <w:rPr>
          <w:sz w:val="26"/>
          <w:szCs w:val="26"/>
        </w:rPr>
        <w:t xml:space="preserve"> схему (для </w:t>
      </w:r>
      <w:r w:rsidR="00B02AAB" w:rsidRPr="008C51A3">
        <w:rPr>
          <w:sz w:val="26"/>
          <w:szCs w:val="26"/>
        </w:rPr>
        <w:t>строящихся участков</w:t>
      </w:r>
      <w:r w:rsidRPr="008C51A3">
        <w:rPr>
          <w:sz w:val="26"/>
          <w:szCs w:val="26"/>
        </w:rPr>
        <w:t>);</w:t>
      </w:r>
    </w:p>
    <w:p w14:paraId="010AF128" w14:textId="77777777"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>план трассы, профили переходов через инженерные коммуникации, ведомости опор, фундаментов;</w:t>
      </w:r>
    </w:p>
    <w:p w14:paraId="010AF129" w14:textId="77777777"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установочные чертежи опор ВЛ </w:t>
      </w:r>
      <w:r w:rsidR="00B02AAB" w:rsidRPr="008C51A3">
        <w:rPr>
          <w:sz w:val="26"/>
          <w:szCs w:val="26"/>
        </w:rPr>
        <w:t>6-10</w:t>
      </w:r>
      <w:r w:rsidRPr="008C51A3">
        <w:rPr>
          <w:sz w:val="26"/>
          <w:szCs w:val="26"/>
        </w:rPr>
        <w:t xml:space="preserve"> </w:t>
      </w:r>
      <w:proofErr w:type="spellStart"/>
      <w:r w:rsidRPr="008C51A3">
        <w:rPr>
          <w:sz w:val="26"/>
          <w:szCs w:val="26"/>
        </w:rPr>
        <w:t>кВ</w:t>
      </w:r>
      <w:proofErr w:type="spellEnd"/>
      <w:r w:rsidRPr="008C51A3">
        <w:rPr>
          <w:sz w:val="26"/>
          <w:szCs w:val="26"/>
        </w:rPr>
        <w:t xml:space="preserve"> (в </w:t>
      </w:r>
      <w:proofErr w:type="spellStart"/>
      <w:r w:rsidRPr="008C51A3">
        <w:rPr>
          <w:sz w:val="26"/>
          <w:szCs w:val="26"/>
        </w:rPr>
        <w:t>т.ч</w:t>
      </w:r>
      <w:proofErr w:type="spellEnd"/>
      <w:r w:rsidRPr="008C51A3">
        <w:rPr>
          <w:sz w:val="26"/>
          <w:szCs w:val="26"/>
        </w:rPr>
        <w:t>. отдельных э</w:t>
      </w:r>
      <w:r w:rsidR="00707E82" w:rsidRPr="008C51A3">
        <w:rPr>
          <w:sz w:val="26"/>
          <w:szCs w:val="26"/>
        </w:rPr>
        <w:t>лементов и узлов опор)</w:t>
      </w:r>
      <w:r w:rsidR="008C51A3" w:rsidRPr="008C51A3">
        <w:rPr>
          <w:bCs/>
          <w:iCs/>
          <w:sz w:val="26"/>
          <w:szCs w:val="26"/>
        </w:rPr>
        <w:t xml:space="preserve"> с оборудованием распределенной автоматизации</w:t>
      </w:r>
      <w:r w:rsidR="00707E82" w:rsidRPr="008C51A3">
        <w:rPr>
          <w:sz w:val="26"/>
          <w:szCs w:val="26"/>
        </w:rPr>
        <w:t>;</w:t>
      </w:r>
    </w:p>
    <w:p w14:paraId="010AF12A" w14:textId="77777777"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8C51A3">
        <w:rPr>
          <w:sz w:val="26"/>
          <w:szCs w:val="26"/>
        </w:rPr>
        <w:t>зануления</w:t>
      </w:r>
      <w:proofErr w:type="spellEnd"/>
      <w:r w:rsidRPr="008C51A3">
        <w:rPr>
          <w:sz w:val="26"/>
          <w:szCs w:val="26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14:paraId="010AF12B" w14:textId="77777777" w:rsidR="00707E82" w:rsidRPr="008C51A3" w:rsidRDefault="006A0A7A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bCs/>
          <w:iCs/>
          <w:sz w:val="26"/>
          <w:szCs w:val="26"/>
        </w:rPr>
        <w:t>к</w:t>
      </w:r>
      <w:r w:rsidR="00AF2270" w:rsidRPr="008C51A3">
        <w:rPr>
          <w:bCs/>
          <w:iCs/>
          <w:sz w:val="26"/>
          <w:szCs w:val="26"/>
        </w:rPr>
        <w:t xml:space="preserve">арта </w:t>
      </w:r>
      <w:proofErr w:type="spellStart"/>
      <w:r w:rsidR="00AF2270" w:rsidRPr="008C51A3">
        <w:rPr>
          <w:bCs/>
          <w:iCs/>
          <w:sz w:val="26"/>
          <w:szCs w:val="26"/>
        </w:rPr>
        <w:t>уставок</w:t>
      </w:r>
      <w:proofErr w:type="spellEnd"/>
      <w:r w:rsidR="00AF2270" w:rsidRPr="008C51A3">
        <w:rPr>
          <w:bCs/>
          <w:iCs/>
          <w:sz w:val="26"/>
          <w:szCs w:val="26"/>
        </w:rPr>
        <w:t xml:space="preserve"> релейной защиты и автоматики на схеме нормального режима автоматизированной сет</w:t>
      </w:r>
      <w:r w:rsidR="00707E82" w:rsidRPr="008C51A3">
        <w:rPr>
          <w:bCs/>
          <w:iCs/>
          <w:sz w:val="26"/>
          <w:szCs w:val="26"/>
        </w:rPr>
        <w:t xml:space="preserve">и 6-10 </w:t>
      </w:r>
      <w:proofErr w:type="spellStart"/>
      <w:r w:rsidR="00707E82" w:rsidRPr="008C51A3">
        <w:rPr>
          <w:bCs/>
          <w:iCs/>
          <w:sz w:val="26"/>
          <w:szCs w:val="26"/>
        </w:rPr>
        <w:t>кВ</w:t>
      </w:r>
      <w:proofErr w:type="spellEnd"/>
      <w:r w:rsidR="00707E82" w:rsidRPr="008C51A3">
        <w:rPr>
          <w:bCs/>
          <w:iCs/>
          <w:sz w:val="26"/>
          <w:szCs w:val="26"/>
        </w:rPr>
        <w:t>;</w:t>
      </w:r>
    </w:p>
    <w:p w14:paraId="010AF12C" w14:textId="77777777" w:rsidR="006A0A7A" w:rsidRPr="008C51A3" w:rsidRDefault="00707E82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структурные схемы сети связи, в </w:t>
      </w:r>
      <w:proofErr w:type="spellStart"/>
      <w:r w:rsidRPr="008C51A3">
        <w:rPr>
          <w:bCs/>
          <w:iCs/>
          <w:sz w:val="26"/>
          <w:szCs w:val="26"/>
        </w:rPr>
        <w:t>т.ч</w:t>
      </w:r>
      <w:proofErr w:type="spellEnd"/>
      <w:r w:rsidRPr="008C51A3">
        <w:rPr>
          <w:bCs/>
          <w:iCs/>
          <w:sz w:val="26"/>
          <w:szCs w:val="26"/>
        </w:rPr>
        <w:t>. при необходимости (</w:t>
      </w:r>
      <w:r w:rsidRPr="008C51A3">
        <w:rPr>
          <w:i/>
          <w:sz w:val="26"/>
          <w:szCs w:val="26"/>
        </w:rPr>
        <w:t>при соответствующем обосновании</w:t>
      </w:r>
      <w:r w:rsidRPr="008C51A3">
        <w:rPr>
          <w:bCs/>
          <w:iCs/>
          <w:sz w:val="26"/>
          <w:szCs w:val="26"/>
        </w:rPr>
        <w:t>) схемы организации каналов связи;</w:t>
      </w:r>
    </w:p>
    <w:p w14:paraId="010AF12D" w14:textId="77777777" w:rsidR="00A47F65" w:rsidRPr="00A47F65" w:rsidRDefault="006A0A7A" w:rsidP="00A47F65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план трассы на </w:t>
      </w:r>
      <w:r w:rsidR="00A47F65">
        <w:rPr>
          <w:sz w:val="26"/>
          <w:szCs w:val="26"/>
        </w:rPr>
        <w:t xml:space="preserve">топографической съемке (Ориентировочный объем – 0,28 га на 1 </w:t>
      </w:r>
      <w:proofErr w:type="spellStart"/>
      <w:r w:rsidR="00A47F65">
        <w:rPr>
          <w:sz w:val="26"/>
          <w:szCs w:val="26"/>
        </w:rPr>
        <w:t>Реклоузер</w:t>
      </w:r>
      <w:proofErr w:type="spellEnd"/>
      <w:r w:rsidR="00A47F65">
        <w:rPr>
          <w:sz w:val="26"/>
          <w:szCs w:val="26"/>
        </w:rPr>
        <w:t xml:space="preserve">, </w:t>
      </w:r>
      <w:proofErr w:type="gramStart"/>
      <w:r w:rsidR="00A47F65">
        <w:rPr>
          <w:sz w:val="26"/>
          <w:szCs w:val="26"/>
        </w:rPr>
        <w:t>РМИК )</w:t>
      </w:r>
      <w:proofErr w:type="gramEnd"/>
      <w:r w:rsidRPr="008C51A3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комплекса, ведомости опор</w:t>
      </w:r>
      <w:r w:rsidR="0024218F" w:rsidRPr="008C51A3">
        <w:rPr>
          <w:sz w:val="26"/>
          <w:szCs w:val="26"/>
        </w:rPr>
        <w:t>;</w:t>
      </w:r>
      <w:r w:rsidRPr="008C51A3">
        <w:rPr>
          <w:sz w:val="26"/>
          <w:szCs w:val="26"/>
        </w:rPr>
        <w:t xml:space="preserve"> </w:t>
      </w:r>
    </w:p>
    <w:p w14:paraId="010AF12E" w14:textId="77777777" w:rsidR="006A0A7A" w:rsidRPr="008C51A3" w:rsidRDefault="006A0A7A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lastRenderedPageBreak/>
        <w:t xml:space="preserve">чертежи конструктивных решений ВЛ, конструктивные решения в части установки на ВЛ коммутационного оборудования, оборудования учета (разъединитель, </w:t>
      </w:r>
      <w:proofErr w:type="spellStart"/>
      <w:r w:rsidRPr="008C51A3">
        <w:rPr>
          <w:sz w:val="26"/>
          <w:szCs w:val="26"/>
        </w:rPr>
        <w:t>реклоузер</w:t>
      </w:r>
      <w:proofErr w:type="spellEnd"/>
      <w:r w:rsidRPr="008C51A3">
        <w:rPr>
          <w:sz w:val="26"/>
          <w:szCs w:val="26"/>
        </w:rPr>
        <w:t>, ИКЗ</w:t>
      </w:r>
      <w:r w:rsidR="0024218F" w:rsidRPr="008C51A3">
        <w:rPr>
          <w:sz w:val="26"/>
          <w:szCs w:val="26"/>
        </w:rPr>
        <w:t>);</w:t>
      </w:r>
    </w:p>
    <w:p w14:paraId="010AF12F" w14:textId="77777777"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14:paraId="010AF130" w14:textId="77777777"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14:paraId="010AF131" w14:textId="77777777"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14:paraId="010AF132" w14:textId="77777777"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схемы </w:t>
      </w:r>
      <w:r w:rsidR="008C51A3">
        <w:rPr>
          <w:bCs/>
          <w:iCs/>
          <w:sz w:val="26"/>
          <w:szCs w:val="26"/>
        </w:rPr>
        <w:t>за</w:t>
      </w:r>
      <w:r w:rsidRPr="008C51A3">
        <w:rPr>
          <w:bCs/>
          <w:iCs/>
          <w:sz w:val="26"/>
          <w:szCs w:val="26"/>
        </w:rPr>
        <w:t>крепления опор (при необходимости);</w:t>
      </w:r>
    </w:p>
    <w:p w14:paraId="010AF133" w14:textId="77777777"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профили пересечений с инженерными коммуникациями;</w:t>
      </w:r>
    </w:p>
    <w:p w14:paraId="010AF134" w14:textId="77777777"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схемы узлов перехода с </w:t>
      </w:r>
      <w:r w:rsidR="0024218F" w:rsidRPr="008C51A3">
        <w:rPr>
          <w:bCs/>
          <w:iCs/>
          <w:sz w:val="26"/>
          <w:szCs w:val="26"/>
        </w:rPr>
        <w:t>кабельной</w:t>
      </w:r>
      <w:r w:rsidRPr="008C51A3">
        <w:rPr>
          <w:bCs/>
          <w:iCs/>
          <w:sz w:val="26"/>
          <w:szCs w:val="26"/>
        </w:rPr>
        <w:t xml:space="preserve"> линии на воздушную линию;</w:t>
      </w:r>
    </w:p>
    <w:p w14:paraId="010AF135" w14:textId="77777777"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чертежи заземляющих устройств</w:t>
      </w:r>
      <w:r w:rsidR="008C51A3">
        <w:rPr>
          <w:bCs/>
          <w:iCs/>
          <w:sz w:val="26"/>
          <w:szCs w:val="26"/>
        </w:rPr>
        <w:t xml:space="preserve"> опор ВЛ</w:t>
      </w:r>
      <w:r w:rsidRPr="008C51A3">
        <w:rPr>
          <w:bCs/>
          <w:iCs/>
          <w:sz w:val="26"/>
          <w:szCs w:val="26"/>
        </w:rPr>
        <w:t>;</w:t>
      </w:r>
    </w:p>
    <w:p w14:paraId="010AF136" w14:textId="77777777"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sz w:val="26"/>
          <w:szCs w:val="26"/>
        </w:rPr>
        <w:t>однолинейная схема площадного объекта;</w:t>
      </w:r>
    </w:p>
    <w:p w14:paraId="010AF137" w14:textId="77777777" w:rsidR="00EB3361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к</w:t>
      </w:r>
      <w:r w:rsidRPr="008C51A3">
        <w:rPr>
          <w:sz w:val="26"/>
          <w:szCs w:val="26"/>
        </w:rPr>
        <w:t>омпоновочные и электротехнические решения площадного объекта.</w:t>
      </w:r>
    </w:p>
    <w:p w14:paraId="010AF138" w14:textId="77777777" w:rsidR="008F488D" w:rsidRPr="00741A43" w:rsidRDefault="008F488D" w:rsidP="00F00D97">
      <w:pPr>
        <w:tabs>
          <w:tab w:val="left" w:pos="0"/>
          <w:tab w:val="left" w:pos="993"/>
        </w:tabs>
        <w:suppressAutoHyphens w:val="0"/>
        <w:spacing w:before="120" w:after="120"/>
        <w:jc w:val="both"/>
        <w:rPr>
          <w:sz w:val="26"/>
          <w:szCs w:val="26"/>
          <w:highlight w:val="yellow"/>
        </w:rPr>
      </w:pPr>
    </w:p>
    <w:p w14:paraId="010AF139" w14:textId="77777777" w:rsidR="00E606ED" w:rsidRPr="008F488D" w:rsidRDefault="00707E82" w:rsidP="00170F77">
      <w:pPr>
        <w:pStyle w:val="a3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8F488D">
        <w:rPr>
          <w:b/>
          <w:bCs/>
          <w:sz w:val="26"/>
          <w:szCs w:val="26"/>
        </w:rPr>
        <w:t>Спецификация оборудования, изделий и материалов, опросные листы</w:t>
      </w:r>
      <w:r w:rsidR="0024218F" w:rsidRPr="008F488D">
        <w:rPr>
          <w:b/>
          <w:bCs/>
          <w:sz w:val="26"/>
          <w:szCs w:val="26"/>
        </w:rPr>
        <w:t>.</w:t>
      </w:r>
    </w:p>
    <w:p w14:paraId="010AF13A" w14:textId="77777777"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В спецификации предусмотреть, </w:t>
      </w:r>
      <w:r w:rsidRPr="00D26836">
        <w:rPr>
          <w:color w:val="000000"/>
          <w:sz w:val="26"/>
          <w:szCs w:val="26"/>
        </w:rPr>
        <w:t>при соответствующем обосновании,</w:t>
      </w:r>
      <w:r w:rsidRPr="00D26836">
        <w:rPr>
          <w:bCs/>
          <w:iCs/>
          <w:sz w:val="26"/>
          <w:szCs w:val="26"/>
        </w:rPr>
        <w:t xml:space="preserve"> ЗИП и аварийный резерв.</w:t>
      </w:r>
    </w:p>
    <w:p w14:paraId="010AF13B" w14:textId="77777777"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</w:t>
      </w:r>
      <w:r w:rsidR="008401C8">
        <w:rPr>
          <w:bCs/>
          <w:iCs/>
          <w:sz w:val="26"/>
          <w:szCs w:val="26"/>
        </w:rPr>
        <w:t xml:space="preserve"> </w:t>
      </w:r>
      <w:r w:rsidRPr="00D26836">
        <w:rPr>
          <w:bCs/>
          <w:iCs/>
          <w:sz w:val="26"/>
          <w:szCs w:val="26"/>
        </w:rPr>
        <w:t>«</w:t>
      </w:r>
      <w:proofErr w:type="spellStart"/>
      <w:r w:rsidRPr="00D26836">
        <w:rPr>
          <w:bCs/>
          <w:iCs/>
          <w:sz w:val="26"/>
          <w:szCs w:val="26"/>
        </w:rPr>
        <w:t>Россети</w:t>
      </w:r>
      <w:proofErr w:type="spellEnd"/>
      <w:r w:rsidRPr="00D26836">
        <w:rPr>
          <w:bCs/>
          <w:iCs/>
          <w:sz w:val="26"/>
          <w:szCs w:val="26"/>
        </w:rPr>
        <w:t>» от 09.11.2019 года №501р «Об утверждении требований к информационным знакам».</w:t>
      </w:r>
    </w:p>
    <w:p w14:paraId="010AF13C" w14:textId="77777777" w:rsidR="00707E82" w:rsidRPr="0024218F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Выполнить опросные листы на основные материалы и оборудование.</w:t>
      </w:r>
    </w:p>
    <w:p w14:paraId="010AF13D" w14:textId="77777777" w:rsidR="00741A43" w:rsidRPr="00B04F62" w:rsidRDefault="00741A43" w:rsidP="00F00D97">
      <w:pPr>
        <w:pStyle w:val="a3"/>
        <w:tabs>
          <w:tab w:val="left" w:pos="1418"/>
        </w:tabs>
        <w:suppressAutoHyphens w:val="0"/>
        <w:spacing w:before="120" w:after="120"/>
        <w:ind w:left="709" w:firstLine="0"/>
        <w:jc w:val="both"/>
        <w:rPr>
          <w:sz w:val="26"/>
          <w:szCs w:val="26"/>
        </w:rPr>
      </w:pPr>
    </w:p>
    <w:p w14:paraId="010AF13E" w14:textId="77777777" w:rsidR="00E606ED" w:rsidRPr="008F488D" w:rsidRDefault="00707E82" w:rsidP="00170F77">
      <w:pPr>
        <w:pStyle w:val="a3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8F488D">
        <w:rPr>
          <w:b/>
          <w:bCs/>
          <w:sz w:val="26"/>
          <w:szCs w:val="26"/>
        </w:rPr>
        <w:t>Требования к сметной документации</w:t>
      </w:r>
      <w:r w:rsidR="00B04F62" w:rsidRPr="008F488D">
        <w:rPr>
          <w:b/>
          <w:bCs/>
          <w:sz w:val="26"/>
          <w:szCs w:val="26"/>
        </w:rPr>
        <w:t>.</w:t>
      </w:r>
    </w:p>
    <w:p w14:paraId="010AF13F" w14:textId="77777777"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color w:val="000000"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14:paraId="010AF140" w14:textId="77777777" w:rsidR="00E606ED" w:rsidRPr="00D26836" w:rsidRDefault="0048084E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При формировании стоимости ПИР, СМР и ПНР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r w:rsidRPr="00D26836">
        <w:rPr>
          <w:bCs/>
          <w:iCs/>
          <w:sz w:val="26"/>
          <w:szCs w:val="26"/>
        </w:rPr>
        <w:t>пр</w:t>
      </w:r>
      <w:proofErr w:type="spellEnd"/>
      <w:r w:rsidRPr="00D26836">
        <w:rPr>
          <w:bCs/>
          <w:iCs/>
          <w:sz w:val="26"/>
          <w:szCs w:val="26"/>
        </w:rPr>
        <w:t xml:space="preserve"> и действующей на территории РФ сметно-нормативной базой</w:t>
      </w:r>
      <w:r w:rsidR="00962BC3" w:rsidRPr="00D26836">
        <w:rPr>
          <w:bCs/>
          <w:iCs/>
          <w:sz w:val="26"/>
          <w:szCs w:val="26"/>
        </w:rPr>
        <w:t>.</w:t>
      </w:r>
    </w:p>
    <w:p w14:paraId="010AF141" w14:textId="77777777" w:rsidR="00E606ED" w:rsidRPr="00D26836" w:rsidRDefault="0048084E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color w:val="000000"/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</w:t>
      </w:r>
      <w:r w:rsidR="0037010B">
        <w:rPr>
          <w:color w:val="000000"/>
          <w:sz w:val="26"/>
          <w:szCs w:val="26"/>
        </w:rPr>
        <w:t>.</w:t>
      </w:r>
    </w:p>
    <w:p w14:paraId="010AF142" w14:textId="77777777"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lastRenderedPageBreak/>
        <w:t>С</w:t>
      </w:r>
      <w:r w:rsidRPr="00D26836">
        <w:rPr>
          <w:sz w:val="26"/>
          <w:szCs w:val="26"/>
        </w:rPr>
        <w:t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</w:t>
      </w:r>
      <w:r w:rsidR="0037010B">
        <w:rPr>
          <w:sz w:val="26"/>
          <w:szCs w:val="26"/>
        </w:rPr>
        <w:t>ода</w:t>
      </w:r>
      <w:r w:rsidRPr="00D26836">
        <w:rPr>
          <w:sz w:val="26"/>
          <w:szCs w:val="26"/>
        </w:rPr>
        <w:t xml:space="preserve"> и в текущем уровне цен, </w:t>
      </w:r>
      <w:r w:rsidRPr="00D26836">
        <w:rPr>
          <w:color w:val="000000"/>
          <w:sz w:val="26"/>
          <w:szCs w:val="26"/>
        </w:rPr>
        <w:t>сложившемся ко времени составления смет</w:t>
      </w:r>
      <w:r w:rsidRPr="00D26836">
        <w:rPr>
          <w:sz w:val="26"/>
          <w:szCs w:val="26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</w:p>
    <w:p w14:paraId="010AF143" w14:textId="77777777"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D26836">
        <w:rPr>
          <w:bCs/>
          <w:iCs/>
          <w:sz w:val="26"/>
          <w:szCs w:val="26"/>
        </w:rPr>
        <w:t>Россети</w:t>
      </w:r>
      <w:proofErr w:type="spellEnd"/>
      <w:r w:rsidRPr="00D26836">
        <w:rPr>
          <w:bCs/>
          <w:iCs/>
          <w:sz w:val="26"/>
          <w:szCs w:val="26"/>
        </w:rPr>
        <w:t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«Сметная документация».</w:t>
      </w:r>
    </w:p>
    <w:p w14:paraId="010AF144" w14:textId="77777777"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Стоимость</w:t>
      </w:r>
      <w:r w:rsidR="00D10FE9" w:rsidRPr="00D26836">
        <w:rPr>
          <w:bCs/>
          <w:iCs/>
          <w:sz w:val="26"/>
          <w:szCs w:val="26"/>
        </w:rPr>
        <w:t xml:space="preserve"> оборудования и материалов</w:t>
      </w:r>
      <w:r w:rsidRPr="00D26836">
        <w:rPr>
          <w:bCs/>
          <w:iCs/>
          <w:sz w:val="26"/>
          <w:szCs w:val="26"/>
        </w:rPr>
        <w:t>, учтенны</w:t>
      </w:r>
      <w:r w:rsidR="00422019" w:rsidRPr="00D26836">
        <w:rPr>
          <w:bCs/>
          <w:iCs/>
          <w:sz w:val="26"/>
          <w:szCs w:val="26"/>
        </w:rPr>
        <w:t>е</w:t>
      </w:r>
      <w:r w:rsidRPr="00D26836">
        <w:rPr>
          <w:bCs/>
          <w:iCs/>
          <w:sz w:val="26"/>
          <w:szCs w:val="26"/>
        </w:rPr>
        <w:t xml:space="preserve"> в сметах по рыночным ценам, подтверждается комплектом прайс-листов и технико-коммерческими предложениями, прикладываемыми к сметной документации.</w:t>
      </w:r>
    </w:p>
    <w:p w14:paraId="010AF145" w14:textId="77777777" w:rsidR="00E606ED" w:rsidRPr="006E0D1F" w:rsidRDefault="00962BC3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Стоимость оборудования и материалов в ПСД, учтенных в сметах по рыночным ценам, подтверждается комплектом прайс-листов и технико-коммерческими предложениями </w:t>
      </w:r>
      <w:r w:rsidRPr="00B67778">
        <w:rPr>
          <w:bCs/>
          <w:iCs/>
          <w:sz w:val="26"/>
          <w:szCs w:val="26"/>
        </w:rPr>
        <w:t xml:space="preserve">не менее чем от 3-х потенциальных </w:t>
      </w:r>
      <w:r w:rsidR="0048084E" w:rsidRPr="00B67778">
        <w:rPr>
          <w:bCs/>
          <w:iCs/>
          <w:sz w:val="26"/>
          <w:szCs w:val="26"/>
        </w:rPr>
        <w:t>поставщиков / производителей</w:t>
      </w:r>
      <w:r w:rsidRPr="00B67778">
        <w:rPr>
          <w:bCs/>
          <w:iCs/>
          <w:sz w:val="26"/>
          <w:szCs w:val="26"/>
        </w:rPr>
        <w:t>,</w:t>
      </w:r>
      <w:r w:rsidRPr="00D26836">
        <w:rPr>
          <w:bCs/>
          <w:iCs/>
          <w:sz w:val="26"/>
          <w:szCs w:val="26"/>
        </w:rPr>
        <w:t xml:space="preserve"> прикладываемыми к сметной документации</w:t>
      </w:r>
      <w:r w:rsidR="00707E82" w:rsidRPr="00D26836">
        <w:rPr>
          <w:bCs/>
          <w:iCs/>
          <w:sz w:val="26"/>
          <w:szCs w:val="26"/>
        </w:rPr>
        <w:t>.</w:t>
      </w:r>
    </w:p>
    <w:p w14:paraId="010AF146" w14:textId="77777777" w:rsidR="001925D9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>В электронном виде сметная документация предоставляется в форматах ПО «Гранд-смета» (*.</w:t>
      </w:r>
      <w:proofErr w:type="spellStart"/>
      <w:r w:rsidRPr="001925D9">
        <w:rPr>
          <w:bCs/>
          <w:iCs/>
          <w:sz w:val="26"/>
          <w:szCs w:val="26"/>
        </w:rPr>
        <w:t>gsf</w:t>
      </w:r>
      <w:proofErr w:type="spellEnd"/>
      <w:r w:rsidRPr="001925D9">
        <w:rPr>
          <w:bCs/>
          <w:iCs/>
          <w:sz w:val="26"/>
          <w:szCs w:val="26"/>
        </w:rPr>
        <w:t xml:space="preserve">, </w:t>
      </w:r>
      <w:proofErr w:type="gramStart"/>
      <w:r w:rsidRPr="001925D9">
        <w:rPr>
          <w:bCs/>
          <w:iCs/>
          <w:sz w:val="26"/>
          <w:szCs w:val="26"/>
        </w:rPr>
        <w:t>*.</w:t>
      </w:r>
      <w:proofErr w:type="spellStart"/>
      <w:r w:rsidRPr="001925D9">
        <w:rPr>
          <w:bCs/>
          <w:iCs/>
          <w:sz w:val="26"/>
          <w:szCs w:val="26"/>
        </w:rPr>
        <w:t>gsfx</w:t>
      </w:r>
      <w:proofErr w:type="spellEnd"/>
      <w:proofErr w:type="gramEnd"/>
      <w:r w:rsidRPr="001925D9">
        <w:rPr>
          <w:bCs/>
          <w:iCs/>
          <w:sz w:val="26"/>
          <w:szCs w:val="26"/>
        </w:rPr>
        <w:t>), универсальном формате (*.</w:t>
      </w:r>
      <w:proofErr w:type="spellStart"/>
      <w:r w:rsidRPr="001925D9">
        <w:rPr>
          <w:bCs/>
          <w:iCs/>
          <w:sz w:val="26"/>
          <w:szCs w:val="26"/>
        </w:rPr>
        <w:t>xml</w:t>
      </w:r>
      <w:proofErr w:type="spellEnd"/>
      <w:r w:rsidRPr="001925D9">
        <w:rPr>
          <w:bCs/>
          <w:iCs/>
          <w:sz w:val="26"/>
          <w:szCs w:val="26"/>
        </w:rPr>
        <w:t>, *.</w:t>
      </w:r>
      <w:proofErr w:type="spellStart"/>
      <w:r w:rsidRPr="001925D9">
        <w:rPr>
          <w:bCs/>
          <w:iCs/>
          <w:sz w:val="26"/>
          <w:szCs w:val="26"/>
        </w:rPr>
        <w:t>xmlx</w:t>
      </w:r>
      <w:proofErr w:type="spellEnd"/>
      <w:r w:rsidRPr="001925D9">
        <w:rPr>
          <w:bCs/>
          <w:iCs/>
          <w:sz w:val="26"/>
          <w:szCs w:val="26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1925D9">
        <w:rPr>
          <w:bCs/>
          <w:iCs/>
          <w:sz w:val="26"/>
          <w:szCs w:val="26"/>
        </w:rPr>
        <w:t>Excel</w:t>
      </w:r>
      <w:proofErr w:type="spellEnd"/>
      <w:r w:rsidRPr="001925D9">
        <w:rPr>
          <w:bCs/>
          <w:iCs/>
          <w:sz w:val="26"/>
          <w:szCs w:val="26"/>
        </w:rPr>
        <w:t xml:space="preserve"> (*.</w:t>
      </w:r>
      <w:proofErr w:type="spellStart"/>
      <w:r w:rsidRPr="001925D9">
        <w:rPr>
          <w:bCs/>
          <w:iCs/>
          <w:sz w:val="26"/>
          <w:szCs w:val="26"/>
        </w:rPr>
        <w:t>xls</w:t>
      </w:r>
      <w:proofErr w:type="spellEnd"/>
      <w:r w:rsidRPr="001925D9">
        <w:rPr>
          <w:bCs/>
          <w:iCs/>
          <w:sz w:val="26"/>
          <w:szCs w:val="26"/>
        </w:rPr>
        <w:t>, *.</w:t>
      </w:r>
      <w:proofErr w:type="spellStart"/>
      <w:r w:rsidRPr="001925D9">
        <w:rPr>
          <w:bCs/>
          <w:iCs/>
          <w:sz w:val="26"/>
          <w:szCs w:val="26"/>
        </w:rPr>
        <w:t>xlsx</w:t>
      </w:r>
      <w:proofErr w:type="spellEnd"/>
      <w:r w:rsidRPr="001925D9">
        <w:rPr>
          <w:bCs/>
          <w:iCs/>
          <w:sz w:val="26"/>
          <w:szCs w:val="26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1925D9">
        <w:rPr>
          <w:bCs/>
          <w:iCs/>
          <w:sz w:val="26"/>
          <w:szCs w:val="26"/>
        </w:rPr>
        <w:t>Word</w:t>
      </w:r>
      <w:proofErr w:type="spellEnd"/>
      <w:r w:rsidRPr="001925D9">
        <w:rPr>
          <w:bCs/>
          <w:iCs/>
          <w:sz w:val="26"/>
          <w:szCs w:val="26"/>
        </w:rPr>
        <w:t xml:space="preserve"> (*.</w:t>
      </w:r>
      <w:proofErr w:type="spellStart"/>
      <w:r w:rsidRPr="001925D9">
        <w:rPr>
          <w:bCs/>
          <w:iCs/>
          <w:sz w:val="26"/>
          <w:szCs w:val="26"/>
        </w:rPr>
        <w:t>doc</w:t>
      </w:r>
      <w:proofErr w:type="spellEnd"/>
      <w:r w:rsidRPr="001925D9">
        <w:rPr>
          <w:bCs/>
          <w:iCs/>
          <w:sz w:val="26"/>
          <w:szCs w:val="26"/>
        </w:rPr>
        <w:t>, *.</w:t>
      </w:r>
      <w:proofErr w:type="spellStart"/>
      <w:r w:rsidRPr="001925D9">
        <w:rPr>
          <w:bCs/>
          <w:iCs/>
          <w:sz w:val="26"/>
          <w:szCs w:val="26"/>
        </w:rPr>
        <w:t>docx</w:t>
      </w:r>
      <w:proofErr w:type="spellEnd"/>
      <w:r w:rsidRPr="001925D9">
        <w:rPr>
          <w:bCs/>
          <w:iCs/>
          <w:sz w:val="26"/>
          <w:szCs w:val="26"/>
        </w:rPr>
        <w:t>).</w:t>
      </w:r>
    </w:p>
    <w:p w14:paraId="010AF147" w14:textId="77777777" w:rsidR="001925D9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При составлении сметной документации в соответствии с приказом Минстроя РФ №1046/</w:t>
      </w:r>
      <w:proofErr w:type="spellStart"/>
      <w:r w:rsidRPr="001925D9">
        <w:rPr>
          <w:bCs/>
          <w:iCs/>
          <w:sz w:val="26"/>
          <w:szCs w:val="26"/>
        </w:rPr>
        <w:t>пр</w:t>
      </w:r>
      <w:proofErr w:type="spellEnd"/>
      <w:r w:rsidRPr="001925D9">
        <w:rPr>
          <w:bCs/>
          <w:iCs/>
          <w:sz w:val="26"/>
          <w:szCs w:val="26"/>
        </w:rPr>
        <w:t xml:space="preserve"> от 30.12.2021 (в редакции Приказа №378/</w:t>
      </w:r>
      <w:proofErr w:type="spellStart"/>
      <w:r w:rsidRPr="001925D9">
        <w:rPr>
          <w:bCs/>
          <w:iCs/>
          <w:sz w:val="26"/>
          <w:szCs w:val="26"/>
        </w:rPr>
        <w:t>пр</w:t>
      </w:r>
      <w:proofErr w:type="spellEnd"/>
      <w:r w:rsidRPr="001925D9">
        <w:rPr>
          <w:bCs/>
          <w:iCs/>
          <w:sz w:val="26"/>
          <w:szCs w:val="26"/>
        </w:rPr>
        <w:t xml:space="preserve">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14:paraId="010AF148" w14:textId="77777777" w:rsidR="001925D9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14:paraId="010AF149" w14:textId="77777777" w:rsidR="006E0D1F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14:paraId="010AF14A" w14:textId="77777777" w:rsidR="00E606ED" w:rsidRPr="00B67778" w:rsidRDefault="00403525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B67778">
        <w:rPr>
          <w:bCs/>
          <w:iCs/>
          <w:sz w:val="26"/>
          <w:szCs w:val="26"/>
        </w:rPr>
        <w:t xml:space="preserve">В случае оснащения присоединяемых объектов средствами коммерческого учета электрической энергии, предусмотренного Федеральным </w:t>
      </w:r>
      <w:r w:rsidRPr="00B67778">
        <w:rPr>
          <w:bCs/>
          <w:iCs/>
          <w:sz w:val="26"/>
          <w:szCs w:val="26"/>
        </w:rPr>
        <w:lastRenderedPageBreak/>
        <w:t xml:space="preserve">законом от 27.12.2018 № 522-ФЗ, установка </w:t>
      </w:r>
      <w:r w:rsidRPr="009E6568">
        <w:rPr>
          <w:bCs/>
          <w:iCs/>
          <w:sz w:val="26"/>
          <w:szCs w:val="26"/>
        </w:rPr>
        <w:t>средств учета оформляется отдельной локальной сметой</w:t>
      </w:r>
      <w:r w:rsidR="00E606ED" w:rsidRPr="009E6568">
        <w:rPr>
          <w:bCs/>
          <w:iCs/>
          <w:sz w:val="26"/>
          <w:szCs w:val="26"/>
        </w:rPr>
        <w:t>.</w:t>
      </w:r>
    </w:p>
    <w:p w14:paraId="010AF14B" w14:textId="77777777" w:rsidR="00707E82" w:rsidRPr="002B793B" w:rsidRDefault="00707E82" w:rsidP="00170F77">
      <w:pPr>
        <w:pStyle w:val="a3"/>
        <w:numPr>
          <w:ilvl w:val="2"/>
          <w:numId w:val="16"/>
        </w:numPr>
        <w:tabs>
          <w:tab w:val="left" w:pos="1701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D26836">
        <w:rPr>
          <w:bCs/>
          <w:iCs/>
          <w:sz w:val="26"/>
          <w:szCs w:val="26"/>
        </w:rPr>
        <w:t>Excel</w:t>
      </w:r>
      <w:proofErr w:type="spellEnd"/>
      <w:r w:rsidRPr="00D26836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(совместно с </w:t>
      </w:r>
      <w:r w:rsidR="003C2F9D">
        <w:rPr>
          <w:bCs/>
          <w:iCs/>
          <w:sz w:val="26"/>
          <w:szCs w:val="26"/>
        </w:rPr>
        <w:t>Документацией</w:t>
      </w:r>
      <w:r w:rsidR="00CE198E" w:rsidRPr="00D26836">
        <w:rPr>
          <w:bCs/>
          <w:iCs/>
          <w:sz w:val="26"/>
          <w:szCs w:val="26"/>
        </w:rPr>
        <w:t>).</w:t>
      </w:r>
    </w:p>
    <w:p w14:paraId="010AF14C" w14:textId="77777777" w:rsidR="002B793B" w:rsidRPr="0037010B" w:rsidRDefault="002B793B" w:rsidP="00F00D97">
      <w:pPr>
        <w:pStyle w:val="a3"/>
        <w:tabs>
          <w:tab w:val="left" w:pos="1418"/>
        </w:tabs>
        <w:suppressAutoHyphens w:val="0"/>
        <w:spacing w:before="120" w:after="120"/>
        <w:ind w:left="709" w:firstLine="0"/>
        <w:jc w:val="both"/>
        <w:rPr>
          <w:sz w:val="26"/>
          <w:szCs w:val="26"/>
        </w:rPr>
      </w:pPr>
    </w:p>
    <w:p w14:paraId="010AF14D" w14:textId="77777777" w:rsidR="009345B9" w:rsidRPr="008F488D" w:rsidRDefault="00707E82" w:rsidP="00170F77">
      <w:pPr>
        <w:pStyle w:val="a5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/>
          <w:iCs/>
          <w:sz w:val="26"/>
          <w:szCs w:val="26"/>
        </w:rPr>
      </w:pPr>
      <w:r w:rsidRPr="008F488D">
        <w:rPr>
          <w:b/>
          <w:iCs/>
          <w:sz w:val="26"/>
          <w:szCs w:val="26"/>
        </w:rPr>
        <w:t xml:space="preserve">Требования к оформлению </w:t>
      </w:r>
      <w:r w:rsidR="00C733CA" w:rsidRPr="008F488D">
        <w:rPr>
          <w:b/>
          <w:iCs/>
          <w:sz w:val="26"/>
          <w:szCs w:val="26"/>
        </w:rPr>
        <w:t>Документации</w:t>
      </w:r>
    </w:p>
    <w:p w14:paraId="010AF14E" w14:textId="77777777" w:rsidR="00707E82" w:rsidRPr="0024218F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24218F">
        <w:rPr>
          <w:sz w:val="26"/>
          <w:szCs w:val="26"/>
        </w:rPr>
        <w:t xml:space="preserve">Оформить предварительное размещение объекта </w:t>
      </w:r>
      <w:r w:rsidR="0024218F">
        <w:rPr>
          <w:sz w:val="26"/>
          <w:szCs w:val="26"/>
        </w:rPr>
        <w:t xml:space="preserve">нового </w:t>
      </w:r>
      <w:r w:rsidRPr="0024218F">
        <w:rPr>
          <w:sz w:val="26"/>
          <w:szCs w:val="26"/>
        </w:rPr>
        <w:t>строительства с согласованием местоположения со всеми землепользователями, отвод земельного участка на период строительства.</w:t>
      </w:r>
    </w:p>
    <w:p w14:paraId="010AF14F" w14:textId="77777777" w:rsidR="008515FF" w:rsidRPr="0024218F" w:rsidRDefault="0037010B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t>Документация</w:t>
      </w:r>
      <w:r w:rsidR="008515FF" w:rsidRPr="0024218F">
        <w:rPr>
          <w:sz w:val="26"/>
          <w:szCs w:val="26"/>
        </w:rPr>
        <w:t>, оформляется отдельно на каждый титул.</w:t>
      </w:r>
    </w:p>
    <w:p w14:paraId="010AF150" w14:textId="77777777" w:rsidR="00D10FE9" w:rsidRPr="0024218F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t xml:space="preserve"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</w:t>
      </w:r>
      <w:r w:rsidR="0037010B" w:rsidRPr="0024218F">
        <w:rPr>
          <w:sz w:val="26"/>
          <w:szCs w:val="26"/>
        </w:rPr>
        <w:t>документацию</w:t>
      </w:r>
      <w:r w:rsidRPr="0024218F">
        <w:rPr>
          <w:sz w:val="26"/>
          <w:szCs w:val="26"/>
        </w:rPr>
        <w:t xml:space="preserve"> согласно выданных ТУ.</w:t>
      </w:r>
    </w:p>
    <w:p w14:paraId="010AF151" w14:textId="77777777" w:rsidR="00707E82" w:rsidRPr="009F44C1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t>Согласованн</w:t>
      </w:r>
      <w:r w:rsidR="00EF46B7">
        <w:rPr>
          <w:sz w:val="26"/>
          <w:szCs w:val="26"/>
        </w:rPr>
        <w:t>ую</w:t>
      </w:r>
      <w:r w:rsidR="00D10FE9" w:rsidRPr="009F44C1">
        <w:rPr>
          <w:sz w:val="26"/>
          <w:szCs w:val="26"/>
        </w:rPr>
        <w:t xml:space="preserve"> с</w:t>
      </w:r>
      <w:r w:rsidRPr="009F44C1">
        <w:rPr>
          <w:sz w:val="26"/>
          <w:szCs w:val="26"/>
        </w:rPr>
        <w:t xml:space="preserve"> Заказчиком и всеми заинтересованными лицами </w:t>
      </w:r>
      <w:r w:rsidR="0037010B">
        <w:rPr>
          <w:sz w:val="26"/>
          <w:szCs w:val="26"/>
        </w:rPr>
        <w:t>Документацию</w:t>
      </w:r>
      <w:r w:rsidRPr="009F44C1">
        <w:rPr>
          <w:sz w:val="26"/>
          <w:szCs w:val="26"/>
        </w:rPr>
        <w:t xml:space="preserve"> предоставить в </w:t>
      </w:r>
      <w:r w:rsidR="00EF46B7">
        <w:rPr>
          <w:sz w:val="26"/>
          <w:szCs w:val="26"/>
        </w:rPr>
        <w:t>2</w:t>
      </w:r>
      <w:r w:rsidRPr="009F44C1">
        <w:rPr>
          <w:sz w:val="26"/>
          <w:szCs w:val="26"/>
        </w:rPr>
        <w:t xml:space="preserve"> экземплярах на бумажном носителе и в электронном виде в 2 экземплярах на USB - носителе: один в формате PDF, второй – в редактируемых форматах МS</w:t>
      </w:r>
      <w:r w:rsidR="00260D9B">
        <w:rPr>
          <w:sz w:val="26"/>
          <w:szCs w:val="26"/>
        </w:rPr>
        <w:t xml:space="preserve"> </w:t>
      </w:r>
      <w:proofErr w:type="spellStart"/>
      <w:r w:rsidR="00260D9B">
        <w:rPr>
          <w:sz w:val="26"/>
          <w:szCs w:val="26"/>
        </w:rPr>
        <w:t>Officе</w:t>
      </w:r>
      <w:proofErr w:type="spellEnd"/>
      <w:r w:rsidR="00260D9B">
        <w:rPr>
          <w:sz w:val="26"/>
          <w:szCs w:val="26"/>
        </w:rPr>
        <w:t xml:space="preserve">, </w:t>
      </w:r>
      <w:proofErr w:type="spellStart"/>
      <w:r w:rsidR="00260D9B">
        <w:rPr>
          <w:sz w:val="26"/>
          <w:szCs w:val="26"/>
        </w:rPr>
        <w:t>AutoCAD</w:t>
      </w:r>
      <w:proofErr w:type="spellEnd"/>
      <w:r w:rsidR="00260D9B">
        <w:rPr>
          <w:sz w:val="26"/>
          <w:szCs w:val="26"/>
        </w:rPr>
        <w:t xml:space="preserve">, </w:t>
      </w:r>
      <w:proofErr w:type="spellStart"/>
      <w:r w:rsidR="00260D9B">
        <w:rPr>
          <w:sz w:val="26"/>
          <w:szCs w:val="26"/>
        </w:rPr>
        <w:t>NanoCAD</w:t>
      </w:r>
      <w:proofErr w:type="spellEnd"/>
      <w:r w:rsidR="00260D9B">
        <w:rPr>
          <w:sz w:val="26"/>
          <w:szCs w:val="26"/>
        </w:rPr>
        <w:t xml:space="preserve"> и др.</w:t>
      </w:r>
    </w:p>
    <w:p w14:paraId="010AF152" w14:textId="77777777" w:rsidR="00707E82" w:rsidRPr="009F44C1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 xml:space="preserve">Электронная версия </w:t>
      </w:r>
      <w:r w:rsidR="0037010B">
        <w:rPr>
          <w:sz w:val="26"/>
          <w:szCs w:val="26"/>
        </w:rPr>
        <w:t>Д</w:t>
      </w:r>
      <w:r w:rsidRPr="009F44C1">
        <w:rPr>
          <w:sz w:val="26"/>
          <w:szCs w:val="26"/>
        </w:rPr>
        <w:t>окументации должна соответствовать в</w:t>
      </w:r>
      <w:r w:rsidR="00167B17" w:rsidRPr="009F44C1">
        <w:rPr>
          <w:sz w:val="26"/>
          <w:szCs w:val="26"/>
        </w:rPr>
        <w:t>едомости основного комплекта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Pr="009F44C1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14:paraId="010AF153" w14:textId="77777777" w:rsidR="00707E82" w:rsidRPr="009F44C1" w:rsidRDefault="00167B17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>Не допускается передача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="00707E82" w:rsidRPr="009F44C1">
        <w:rPr>
          <w:sz w:val="26"/>
          <w:szCs w:val="26"/>
        </w:rPr>
        <w:t xml:space="preserve"> в формате PDF с пофайловым разделением страниц.</w:t>
      </w:r>
    </w:p>
    <w:p w14:paraId="010AF154" w14:textId="77777777" w:rsidR="007661DD" w:rsidRPr="009F44C1" w:rsidRDefault="007661DD" w:rsidP="00170F77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 xml:space="preserve">Документация на бумажном носителе должна сшиваться </w:t>
      </w:r>
      <w:proofErr w:type="spellStart"/>
      <w:r w:rsidRPr="009F44C1">
        <w:rPr>
          <w:sz w:val="26"/>
          <w:szCs w:val="26"/>
        </w:rPr>
        <w:t>брошюратором</w:t>
      </w:r>
      <w:proofErr w:type="spellEnd"/>
      <w:r w:rsidRPr="009F44C1">
        <w:rPr>
          <w:sz w:val="26"/>
          <w:szCs w:val="26"/>
        </w:rPr>
        <w:t>.</w:t>
      </w:r>
    </w:p>
    <w:p w14:paraId="010AF155" w14:textId="77777777" w:rsidR="00707E82" w:rsidRDefault="00422019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>В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="00707E82" w:rsidRPr="009F44C1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14:paraId="010AF156" w14:textId="77777777" w:rsidR="00741A43" w:rsidRDefault="00741A43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</w:p>
    <w:p w14:paraId="010AF157" w14:textId="77777777" w:rsidR="00741A43" w:rsidRPr="00741A43" w:rsidRDefault="00741A43" w:rsidP="00170F77">
      <w:pPr>
        <w:pStyle w:val="a3"/>
        <w:numPr>
          <w:ilvl w:val="1"/>
          <w:numId w:val="16"/>
        </w:numPr>
        <w:suppressAutoHyphens w:val="0"/>
        <w:spacing w:before="120"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741A43">
        <w:rPr>
          <w:b/>
          <w:bCs/>
          <w:sz w:val="26"/>
          <w:szCs w:val="26"/>
        </w:rPr>
        <w:t>Проект полосы отвода</w:t>
      </w:r>
    </w:p>
    <w:p w14:paraId="010AF158" w14:textId="77777777" w:rsidR="00741A43" w:rsidRPr="00741A43" w:rsidRDefault="00741A43" w:rsidP="00F00D97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Проект полосы отвода разрабатывается для случаев строительства новых участков ЛЭП при необходимости.</w:t>
      </w:r>
    </w:p>
    <w:p w14:paraId="010AF159" w14:textId="77777777" w:rsidR="00741A43" w:rsidRPr="00741A43" w:rsidRDefault="00741A43" w:rsidP="00F00D97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14:paraId="010AF15A" w14:textId="77777777" w:rsidR="00741A43" w:rsidRPr="00741A43" w:rsidRDefault="00741A43" w:rsidP="00F00D97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обоснованием отсутствия возможности размещения объектов энергетики на муниципальных землях. Необходимо обеспечить заключение публичного сервитута по возможности на безвозмездной и бессрочной основе.</w:t>
      </w:r>
    </w:p>
    <w:p w14:paraId="010AF15B" w14:textId="77777777" w:rsidR="00741A43" w:rsidRPr="00741A43" w:rsidRDefault="00741A43" w:rsidP="00170F77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sz w:val="26"/>
          <w:szCs w:val="26"/>
        </w:rPr>
        <w:t>Привести в текстовой части:</w:t>
      </w:r>
    </w:p>
    <w:p w14:paraId="010AF15C" w14:textId="77777777" w:rsidR="00741A43" w:rsidRPr="00741A43" w:rsidRDefault="00741A43" w:rsidP="00170F7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14:paraId="010AF15D" w14:textId="77777777" w:rsidR="00741A43" w:rsidRPr="00741A43" w:rsidRDefault="00741A43" w:rsidP="00170F7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14:paraId="010AF15E" w14:textId="77777777" w:rsidR="00741A43" w:rsidRPr="00741A43" w:rsidRDefault="00741A43" w:rsidP="00170F7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lastRenderedPageBreak/>
        <w:t>расчет размеров земельных участков, необходимых для размещения линейного и площадного объекта электросетевого комплекса.</w:t>
      </w:r>
    </w:p>
    <w:p w14:paraId="010AF15F" w14:textId="77777777" w:rsidR="00741A43" w:rsidRPr="00741A43" w:rsidRDefault="00741A43" w:rsidP="00170F77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Привести в графической части:</w:t>
      </w:r>
    </w:p>
    <w:p w14:paraId="010AF160" w14:textId="77777777" w:rsidR="00741A43" w:rsidRPr="00741A43" w:rsidRDefault="00741A43" w:rsidP="00F00D97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i/>
          <w:sz w:val="26"/>
          <w:szCs w:val="26"/>
        </w:rPr>
      </w:pPr>
      <w:r w:rsidRPr="00741A43">
        <w:rPr>
          <w:sz w:val="26"/>
          <w:szCs w:val="26"/>
        </w:rPr>
        <w:t>схема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14:paraId="010AF161" w14:textId="77777777" w:rsidR="00741A43" w:rsidRPr="00741A43" w:rsidRDefault="00741A43" w:rsidP="00F00D97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разрешение на размещение объектов, выдаваемое исполнительным органом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собственности;</w:t>
      </w:r>
    </w:p>
    <w:p w14:paraId="010AF162" w14:textId="77777777" w:rsidR="00741A43" w:rsidRPr="00741A43" w:rsidRDefault="00741A43" w:rsidP="00F00D97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схема расположения земельного участка на кадастровом плане территории, согласованная с собственниками земельных участков и смежными землепользователями;</w:t>
      </w:r>
    </w:p>
    <w:p w14:paraId="010AF163" w14:textId="77777777" w:rsidR="00741A43" w:rsidRPr="00741A43" w:rsidRDefault="00741A43" w:rsidP="00170F77">
      <w:pPr>
        <w:pStyle w:val="a5"/>
        <w:numPr>
          <w:ilvl w:val="0"/>
          <w:numId w:val="6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741A43">
        <w:rPr>
          <w:sz w:val="26"/>
          <w:szCs w:val="26"/>
        </w:rPr>
        <w:t>топоматериале</w:t>
      </w:r>
      <w:proofErr w:type="spellEnd"/>
      <w:r w:rsidRPr="00741A43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</w:t>
      </w:r>
    </w:p>
    <w:p w14:paraId="010AF164" w14:textId="77777777" w:rsidR="00707E82" w:rsidRPr="00D26836" w:rsidRDefault="00707E82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</w:p>
    <w:p w14:paraId="010AF165" w14:textId="77777777" w:rsidR="00707E82" w:rsidRDefault="00707E82" w:rsidP="00170F77">
      <w:pPr>
        <w:pStyle w:val="a5"/>
        <w:numPr>
          <w:ilvl w:val="0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/>
          <w:sz w:val="26"/>
          <w:szCs w:val="26"/>
        </w:rPr>
      </w:pPr>
      <w:r w:rsidRPr="005D2741">
        <w:rPr>
          <w:b/>
          <w:sz w:val="26"/>
          <w:szCs w:val="26"/>
        </w:rPr>
        <w:t>Требования к применяемым техническим решениям и оборудованию</w:t>
      </w:r>
    </w:p>
    <w:p w14:paraId="010AF166" w14:textId="77777777" w:rsidR="001320A5" w:rsidRPr="005D2741" w:rsidRDefault="001320A5" w:rsidP="001320A5">
      <w:pPr>
        <w:pStyle w:val="a5"/>
        <w:tabs>
          <w:tab w:val="left" w:pos="1418"/>
        </w:tabs>
        <w:suppressAutoHyphens w:val="0"/>
        <w:spacing w:before="120" w:after="120"/>
        <w:ind w:left="709"/>
        <w:jc w:val="both"/>
        <w:rPr>
          <w:b/>
          <w:sz w:val="26"/>
          <w:szCs w:val="26"/>
        </w:rPr>
      </w:pPr>
    </w:p>
    <w:p w14:paraId="010AF167" w14:textId="77777777"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При реализации проекта безусловное использование оборудования и комплектующих отечественного производства. Применение импортного оборудования и комплектующих в соответствии с п. 4.6.6. Единой технической политики ПАО «</w:t>
      </w:r>
      <w:proofErr w:type="spellStart"/>
      <w:r w:rsidRPr="001320A5">
        <w:rPr>
          <w:bCs/>
          <w:iCs/>
          <w:sz w:val="26"/>
          <w:szCs w:val="26"/>
        </w:rPr>
        <w:t>Россети</w:t>
      </w:r>
      <w:proofErr w:type="spellEnd"/>
      <w:r w:rsidRPr="001320A5">
        <w:rPr>
          <w:bCs/>
          <w:iCs/>
          <w:sz w:val="26"/>
          <w:szCs w:val="26"/>
        </w:rPr>
        <w:t>» (протокол заседания Совета директоров ПАО «</w:t>
      </w:r>
      <w:proofErr w:type="spellStart"/>
      <w:r w:rsidRPr="001320A5">
        <w:rPr>
          <w:bCs/>
          <w:iCs/>
          <w:sz w:val="26"/>
          <w:szCs w:val="26"/>
        </w:rPr>
        <w:t>Россети</w:t>
      </w:r>
      <w:proofErr w:type="spellEnd"/>
      <w:r w:rsidRPr="001320A5">
        <w:rPr>
          <w:bCs/>
          <w:iCs/>
          <w:sz w:val="26"/>
          <w:szCs w:val="26"/>
        </w:rPr>
        <w:t>» от 02.04.2020 № 450, с изменениями по протоколу от 29.04.2022 № 492) допускается только по согласованию профильных структурных подразделений ПАО «</w:t>
      </w:r>
      <w:proofErr w:type="spellStart"/>
      <w:r w:rsidRPr="001320A5">
        <w:rPr>
          <w:bCs/>
          <w:iCs/>
          <w:sz w:val="26"/>
          <w:szCs w:val="26"/>
        </w:rPr>
        <w:t>Россети</w:t>
      </w:r>
      <w:proofErr w:type="spellEnd"/>
      <w:r w:rsidRPr="001320A5">
        <w:rPr>
          <w:bCs/>
          <w:iCs/>
          <w:sz w:val="26"/>
          <w:szCs w:val="26"/>
        </w:rPr>
        <w:t>», курирующих вопросы технической политики и международного сотрудничества, при наличии соответствующего обоснования.</w:t>
      </w:r>
    </w:p>
    <w:p w14:paraId="010AF168" w14:textId="77777777"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Выбор типов оборудования осуществляется по согласованию с Заказчиком.</w:t>
      </w:r>
    </w:p>
    <w:p w14:paraId="010AF169" w14:textId="77777777"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 xml:space="preserve">При разработке Документации учесть требования 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1320A5">
        <w:rPr>
          <w:bCs/>
          <w:iCs/>
          <w:sz w:val="26"/>
          <w:szCs w:val="26"/>
        </w:rPr>
        <w:t>кВ</w:t>
      </w:r>
      <w:proofErr w:type="spellEnd"/>
      <w:r w:rsidRPr="001320A5">
        <w:rPr>
          <w:bCs/>
          <w:iCs/>
          <w:sz w:val="26"/>
          <w:szCs w:val="26"/>
        </w:rPr>
        <w:t xml:space="preserve"> и оборудованию устройствами телеметрии ТП 6-10/0,4 </w:t>
      </w:r>
      <w:proofErr w:type="spellStart"/>
      <w:r w:rsidRPr="001320A5">
        <w:rPr>
          <w:bCs/>
          <w:iCs/>
          <w:sz w:val="26"/>
          <w:szCs w:val="26"/>
        </w:rPr>
        <w:t>кВ</w:t>
      </w:r>
      <w:proofErr w:type="spellEnd"/>
      <w:r w:rsidRPr="001320A5">
        <w:rPr>
          <w:bCs/>
          <w:iCs/>
          <w:sz w:val="26"/>
          <w:szCs w:val="26"/>
        </w:rPr>
        <w:t xml:space="preserve">» и «Методические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1320A5">
        <w:rPr>
          <w:bCs/>
          <w:iCs/>
          <w:sz w:val="26"/>
          <w:szCs w:val="26"/>
        </w:rPr>
        <w:t>кВ</w:t>
      </w:r>
      <w:proofErr w:type="spellEnd"/>
      <w:r w:rsidRPr="001320A5">
        <w:rPr>
          <w:bCs/>
          <w:iCs/>
          <w:sz w:val="26"/>
          <w:szCs w:val="26"/>
        </w:rPr>
        <w:t>».</w:t>
      </w:r>
    </w:p>
    <w:p w14:paraId="010AF16A" w14:textId="77777777"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</w:t>
      </w:r>
      <w:proofErr w:type="spellStart"/>
      <w:r w:rsidRPr="001320A5">
        <w:rPr>
          <w:bCs/>
          <w:iCs/>
          <w:sz w:val="26"/>
          <w:szCs w:val="26"/>
        </w:rPr>
        <w:t>Россети</w:t>
      </w:r>
      <w:proofErr w:type="spellEnd"/>
      <w:r w:rsidRPr="001320A5">
        <w:rPr>
          <w:bCs/>
          <w:iCs/>
          <w:sz w:val="26"/>
          <w:szCs w:val="26"/>
        </w:rPr>
        <w:t>», а также а также иметь положительное заключение аттестационной комиссии ПАО «</w:t>
      </w:r>
      <w:proofErr w:type="spellStart"/>
      <w:r w:rsidRPr="001320A5">
        <w:rPr>
          <w:bCs/>
          <w:iCs/>
          <w:sz w:val="26"/>
          <w:szCs w:val="26"/>
        </w:rPr>
        <w:t>Россети</w:t>
      </w:r>
      <w:proofErr w:type="spellEnd"/>
      <w:r w:rsidRPr="001320A5">
        <w:rPr>
          <w:bCs/>
          <w:iCs/>
          <w:sz w:val="26"/>
          <w:szCs w:val="26"/>
        </w:rPr>
        <w:t>» (при условии наличия в перечнях оборудования и материалов, подлежащих аттестации) на момент поставки оборудования или, в порядке исключения, протокол КДО.</w:t>
      </w:r>
    </w:p>
    <w:p w14:paraId="010AF16B" w14:textId="77777777"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Для ячеек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ПС 35-110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 РП решения должны разрабатываться с учетом следующих требований:</w:t>
      </w:r>
    </w:p>
    <w:p w14:paraId="010AF16C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lastRenderedPageBreak/>
        <w:t xml:space="preserve">если на ПС 35-110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имеется существующие современные системы ТМ предусмотреть их расширение, с учетом дополнительных сигналов по ячейкам 6-10 </w:t>
      </w:r>
      <w:proofErr w:type="spellStart"/>
      <w:r w:rsidRPr="00D26836">
        <w:rPr>
          <w:bCs/>
          <w:iCs/>
          <w:sz w:val="26"/>
          <w:szCs w:val="26"/>
        </w:rPr>
        <w:t>кВ.</w:t>
      </w:r>
      <w:proofErr w:type="spellEnd"/>
      <w:r w:rsidRPr="00D26836">
        <w:rPr>
          <w:bCs/>
          <w:iCs/>
          <w:sz w:val="26"/>
          <w:szCs w:val="26"/>
        </w:rPr>
        <w:t xml:space="preserve"> Необходимость расширения существующего перечня сигналов определить </w:t>
      </w:r>
      <w:r w:rsidR="003C2F9D">
        <w:rPr>
          <w:bCs/>
          <w:iCs/>
          <w:sz w:val="26"/>
          <w:szCs w:val="26"/>
        </w:rPr>
        <w:t>Документацией</w:t>
      </w:r>
      <w:r w:rsidRPr="00D26836">
        <w:rPr>
          <w:bCs/>
          <w:iCs/>
          <w:sz w:val="26"/>
          <w:szCs w:val="26"/>
        </w:rPr>
        <w:t xml:space="preserve"> и согласовать с Заказчиком;</w:t>
      </w:r>
    </w:p>
    <w:p w14:paraId="010AF16D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если на ПС или РП установлены устаревшие системы телемеханики (нет возможности передачи информации в МЭК 60870-5-104 и МЭК 61850, неисправны, не удовлетворительное тех. состояние), либо они отсутствуют, предусмотреть создание новой системы ТМ на ПС и РП с учетом необходимого объема сигналов по ячейкам 6-10кВ, руководствоваться требованиями СТО 34.01-6.1-002-2016, СТО 34.01-6.1-001-2016, СТО 34.01-21-004-2019 и СТО 34.01-21-005-2019;</w:t>
      </w:r>
    </w:p>
    <w:p w14:paraId="010AF16E" w14:textId="77777777"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если на ПС или РП существующие каналы связи не обеспечивают передачу информации в МЭК 6087-5-104 и МЭК 61850 или каналов связи нет, предусмотреть создание каналов связи, обеспечивающих передачу информации в протоколах МЭК 60870-5-104 и МЭК 61850. Пропускная способность каналов должна обеспечивать передачу данных телеметрии, обеспечивать требуемые для оборудования телемеханики параметры скорости передачи данных;</w:t>
      </w:r>
    </w:p>
    <w:p w14:paraId="010AF16F" w14:textId="77777777" w:rsidR="00730DE3" w:rsidRPr="00CE3848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для ПС, на которых необходимо установить новую </w:t>
      </w:r>
      <w:r w:rsidR="000B7BDE" w:rsidRPr="00D26836">
        <w:rPr>
          <w:bCs/>
          <w:iCs/>
          <w:sz w:val="26"/>
          <w:szCs w:val="26"/>
        </w:rPr>
        <w:t>систему ТМ и отсутствует</w:t>
      </w:r>
      <w:r w:rsidRPr="00D26836">
        <w:rPr>
          <w:bCs/>
          <w:iCs/>
          <w:sz w:val="26"/>
          <w:szCs w:val="26"/>
        </w:rPr>
        <w:t xml:space="preserve"> АСУЭ, предусмотреть сбор и передачу данных учета со счетчиков электроэнергии в ИВК </w:t>
      </w:r>
      <w:r w:rsidR="007661DD" w:rsidRPr="00D26836">
        <w:rPr>
          <w:bCs/>
          <w:iCs/>
          <w:sz w:val="26"/>
          <w:szCs w:val="26"/>
        </w:rPr>
        <w:t>Филиала</w:t>
      </w:r>
      <w:r w:rsidRPr="00D26836">
        <w:rPr>
          <w:bCs/>
          <w:iCs/>
          <w:sz w:val="26"/>
          <w:szCs w:val="26"/>
        </w:rPr>
        <w:t xml:space="preserve"> посредствам контроллера ТМ, так же </w:t>
      </w:r>
      <w:r w:rsidRPr="00CE3848">
        <w:rPr>
          <w:bCs/>
          <w:iCs/>
          <w:sz w:val="26"/>
          <w:szCs w:val="26"/>
        </w:rPr>
        <w:t>обеспечивающего функции УСПД АСУЭ;</w:t>
      </w:r>
    </w:p>
    <w:p w14:paraId="010AF170" w14:textId="77777777" w:rsidR="00A47F65" w:rsidRPr="00CE3848" w:rsidRDefault="009C0266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CE3848">
        <w:rPr>
          <w:bCs/>
          <w:iCs/>
          <w:sz w:val="26"/>
          <w:szCs w:val="26"/>
        </w:rPr>
        <w:t>Для линейных элементов распределенной автоматизации (</w:t>
      </w:r>
      <w:proofErr w:type="spellStart"/>
      <w:r w:rsidRPr="00CE3848">
        <w:rPr>
          <w:bCs/>
          <w:iCs/>
          <w:sz w:val="26"/>
          <w:szCs w:val="26"/>
        </w:rPr>
        <w:t>реклоузер</w:t>
      </w:r>
      <w:proofErr w:type="spellEnd"/>
      <w:r w:rsidRPr="00CE3848">
        <w:rPr>
          <w:bCs/>
          <w:iCs/>
          <w:sz w:val="26"/>
          <w:szCs w:val="26"/>
        </w:rPr>
        <w:t>, РМИК) предусмотреть систему ТМ в составе ТУ, ТИ, ТС;</w:t>
      </w:r>
    </w:p>
    <w:p w14:paraId="010AF171" w14:textId="77777777" w:rsidR="009C0266" w:rsidRPr="00CE3848" w:rsidRDefault="009C0266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CE3848">
        <w:rPr>
          <w:bCs/>
          <w:iCs/>
          <w:sz w:val="26"/>
          <w:szCs w:val="26"/>
        </w:rPr>
        <w:t>Для ИКЗ предусмотреть систему ТМ в составе ТИ, ТС;</w:t>
      </w:r>
    </w:p>
    <w:p w14:paraId="010AF172" w14:textId="77777777"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в качестве устройств РЗА ЛЭП 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в реконструируемых ячейках КРУ предусмотреть установку микропроцессорных терминалов РЗА, совмещающих функции токовых защит и автоматики управления выключателем. Устройства РЗА должны иметь функции ЗМН. Питание микропроцессорных терминалов РЗА организовать от индивидуальных блоков питания, подключаемых к трансформаторам тока своего присоединения и цепям собственных нужд ПС;</w:t>
      </w:r>
    </w:p>
    <w:p w14:paraId="010AF173" w14:textId="77777777"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 xml:space="preserve">при необходимости предусмотреть реконструкцию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(объемы передаваемых сигналов уточнить </w:t>
      </w:r>
      <w:r w:rsidR="003C2F9D">
        <w:rPr>
          <w:sz w:val="26"/>
          <w:szCs w:val="26"/>
        </w:rPr>
        <w:t>в Документации</w:t>
      </w:r>
      <w:r w:rsidRPr="00D26836">
        <w:rPr>
          <w:sz w:val="26"/>
          <w:szCs w:val="26"/>
        </w:rPr>
        <w:t>);</w:t>
      </w:r>
    </w:p>
    <w:p w14:paraId="010AF174" w14:textId="77777777"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>ячейки ВЛ, на которых выполняется организация сетевого АВР, должны быть оснащены ЗМН;</w:t>
      </w:r>
    </w:p>
    <w:p w14:paraId="010AF175" w14:textId="77777777" w:rsidR="00BA16B3" w:rsidRPr="00D26836" w:rsidRDefault="00BA16B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при необходимости, предусмотреть замену/установку измерительных трансформаторов тока и трансформатора тока нулевой последовательности 6-10 </w:t>
      </w:r>
      <w:proofErr w:type="spellStart"/>
      <w:r w:rsidRPr="00D26836">
        <w:rPr>
          <w:bCs/>
          <w:iCs/>
          <w:sz w:val="26"/>
          <w:szCs w:val="26"/>
        </w:rPr>
        <w:t>кВ.</w:t>
      </w:r>
      <w:proofErr w:type="spellEnd"/>
    </w:p>
    <w:p w14:paraId="010AF176" w14:textId="77777777"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Для ТП решения должны соответствовать следующим требованиям:</w:t>
      </w:r>
    </w:p>
    <w:p w14:paraId="010AF177" w14:textId="77777777" w:rsidR="00730DE3" w:rsidRPr="00D26836" w:rsidRDefault="000B7BDE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контроллер ТМ и АСУЭ должен обеспечивать сбор данных учета и телеметрической информации, передачу ее посредствам GSM-модема (может быть встроен в контроллер) через ЦППС, установленную в филиале для объектов распред</w:t>
      </w:r>
      <w:r w:rsidR="00D32097">
        <w:rPr>
          <w:bCs/>
          <w:iCs/>
          <w:sz w:val="26"/>
          <w:szCs w:val="26"/>
        </w:rPr>
        <w:t>елительной сети</w:t>
      </w:r>
      <w:r w:rsidRPr="00D26836">
        <w:rPr>
          <w:bCs/>
          <w:iCs/>
          <w:sz w:val="26"/>
          <w:szCs w:val="26"/>
        </w:rPr>
        <w:t xml:space="preserve"> в ОИК АСТУ по протоколам МЭК 60870-5-104, МЭК 61850 и в ИВК АСУЭ. Занесение информации в ЦППС должно осуществляться через электронный паспорт объекта</w:t>
      </w:r>
      <w:r w:rsidR="00730DE3" w:rsidRPr="00D26836">
        <w:rPr>
          <w:bCs/>
          <w:iCs/>
          <w:sz w:val="26"/>
          <w:szCs w:val="26"/>
        </w:rPr>
        <w:t>;</w:t>
      </w:r>
    </w:p>
    <w:p w14:paraId="010AF178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контроллер ТМ и АСУЭ должен быть совместим с ПО ИВК «Пирамида - сети» и иметь возможность получения данных учета электроэнергии со счетчиков в протоколе СПОДЭС;</w:t>
      </w:r>
    </w:p>
    <w:p w14:paraId="010AF179" w14:textId="77777777" w:rsidR="00730DE3" w:rsidRPr="00E92A05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E92A05">
        <w:rPr>
          <w:bCs/>
          <w:iCs/>
          <w:sz w:val="26"/>
          <w:szCs w:val="26"/>
        </w:rPr>
        <w:lastRenderedPageBreak/>
        <w:t xml:space="preserve">бесперебойное питание устройства должно обеспечиваться посредствам </w:t>
      </w:r>
      <w:r w:rsidR="00323934" w:rsidRPr="00E92A05">
        <w:rPr>
          <w:bCs/>
          <w:iCs/>
          <w:sz w:val="26"/>
          <w:szCs w:val="26"/>
        </w:rPr>
        <w:t xml:space="preserve">АБ или </w:t>
      </w:r>
      <w:r w:rsidRPr="00E92A05">
        <w:rPr>
          <w:bCs/>
          <w:iCs/>
          <w:sz w:val="26"/>
          <w:szCs w:val="26"/>
        </w:rPr>
        <w:t xml:space="preserve">блока питания, оснащенного </w:t>
      </w:r>
      <w:proofErr w:type="spellStart"/>
      <w:r w:rsidRPr="00E92A05">
        <w:rPr>
          <w:bCs/>
          <w:iCs/>
          <w:sz w:val="26"/>
          <w:szCs w:val="26"/>
        </w:rPr>
        <w:t>суперконденсаторами</w:t>
      </w:r>
      <w:proofErr w:type="spellEnd"/>
      <w:r w:rsidRPr="00E92A05">
        <w:rPr>
          <w:bCs/>
          <w:iCs/>
          <w:sz w:val="26"/>
          <w:szCs w:val="26"/>
        </w:rPr>
        <w:t xml:space="preserve"> (</w:t>
      </w:r>
      <w:proofErr w:type="spellStart"/>
      <w:r w:rsidRPr="00E92A05">
        <w:rPr>
          <w:bCs/>
          <w:iCs/>
          <w:sz w:val="26"/>
          <w:szCs w:val="26"/>
        </w:rPr>
        <w:t>ионисторами</w:t>
      </w:r>
      <w:proofErr w:type="spellEnd"/>
      <w:r w:rsidRPr="00E92A05">
        <w:rPr>
          <w:bCs/>
          <w:iCs/>
          <w:sz w:val="26"/>
          <w:szCs w:val="26"/>
        </w:rPr>
        <w:t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3 мин);</w:t>
      </w:r>
    </w:p>
    <w:p w14:paraId="010AF17A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все оборудование ТМ и АСУЭ включая счетчики, блоки питания, реле и пр. должно обеспечивать свою работоспособность в диапазоне температур -40…+60 С и размещаться в едином компактном шкафу</w:t>
      </w:r>
      <w:r w:rsidR="0037010B">
        <w:rPr>
          <w:bCs/>
          <w:iCs/>
          <w:sz w:val="26"/>
          <w:szCs w:val="26"/>
        </w:rPr>
        <w:t>.</w:t>
      </w:r>
    </w:p>
    <w:p w14:paraId="010AF17B" w14:textId="77777777"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Для </w:t>
      </w:r>
      <w:proofErr w:type="spellStart"/>
      <w:r w:rsidRPr="00D26836">
        <w:rPr>
          <w:bCs/>
          <w:iCs/>
          <w:sz w:val="26"/>
          <w:szCs w:val="26"/>
        </w:rPr>
        <w:t>реклоузеров</w:t>
      </w:r>
      <w:proofErr w:type="spellEnd"/>
      <w:r w:rsidRPr="00D26836">
        <w:rPr>
          <w:bCs/>
          <w:iCs/>
          <w:sz w:val="26"/>
          <w:szCs w:val="26"/>
        </w:rPr>
        <w:t xml:space="preserve"> и </w:t>
      </w:r>
      <w:r w:rsidR="00E92A05">
        <w:rPr>
          <w:bCs/>
          <w:iCs/>
          <w:sz w:val="26"/>
          <w:szCs w:val="26"/>
        </w:rPr>
        <w:t>РМИК</w:t>
      </w:r>
      <w:r w:rsidRPr="00D26836">
        <w:rPr>
          <w:bCs/>
          <w:iCs/>
          <w:sz w:val="26"/>
          <w:szCs w:val="26"/>
        </w:rPr>
        <w:t xml:space="preserve"> решения должны соответствовать следующим требованиям:</w:t>
      </w:r>
    </w:p>
    <w:p w14:paraId="010AF17C" w14:textId="77777777" w:rsidR="000348BD" w:rsidRPr="00D26836" w:rsidRDefault="000348B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требованиям СТО 34.01-2.2-033-2017 и СТО 34.01-2.2-033.1-2017 «Секционирующие пункты (</w:t>
      </w:r>
      <w:proofErr w:type="spellStart"/>
      <w:r w:rsidRPr="00D26836">
        <w:rPr>
          <w:bCs/>
          <w:iCs/>
          <w:sz w:val="26"/>
          <w:szCs w:val="26"/>
        </w:rPr>
        <w:t>реклоузеры</w:t>
      </w:r>
      <w:proofErr w:type="spellEnd"/>
      <w:r w:rsidRPr="00D26836">
        <w:rPr>
          <w:bCs/>
          <w:iCs/>
          <w:sz w:val="26"/>
          <w:szCs w:val="26"/>
        </w:rPr>
        <w:t>)»;</w:t>
      </w:r>
    </w:p>
    <w:p w14:paraId="010AF17D" w14:textId="77777777" w:rsidR="00730DE3" w:rsidRPr="00D26836" w:rsidRDefault="000B7BDE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контроллер управления должен обеспечивать возможность передачи телеметрической информации по протоколу МЭК 60870-5-104 и МЭК 61850 в ОИК АСТУ через ЦППС, устан</w:t>
      </w:r>
      <w:r w:rsidR="000D4CEC" w:rsidRPr="00D26836">
        <w:rPr>
          <w:bCs/>
          <w:iCs/>
          <w:sz w:val="26"/>
          <w:szCs w:val="26"/>
        </w:rPr>
        <w:t xml:space="preserve">овленную в Филиале для объектов </w:t>
      </w:r>
      <w:r w:rsidR="000D4CEC" w:rsidRPr="005D2741">
        <w:rPr>
          <w:bCs/>
          <w:iCs/>
          <w:sz w:val="26"/>
          <w:szCs w:val="26"/>
        </w:rPr>
        <w:t>распред</w:t>
      </w:r>
      <w:r w:rsidR="00323934" w:rsidRPr="005D2741">
        <w:rPr>
          <w:bCs/>
          <w:iCs/>
          <w:sz w:val="26"/>
          <w:szCs w:val="26"/>
        </w:rPr>
        <w:t>елительной сети</w:t>
      </w:r>
      <w:r w:rsidRPr="005D2741">
        <w:rPr>
          <w:bCs/>
          <w:iCs/>
          <w:sz w:val="26"/>
          <w:szCs w:val="26"/>
        </w:rPr>
        <w:t>. Занесение информации в ЦППС должно осуществляться че</w:t>
      </w:r>
      <w:r w:rsidRPr="00D26836">
        <w:rPr>
          <w:bCs/>
          <w:iCs/>
          <w:sz w:val="26"/>
          <w:szCs w:val="26"/>
        </w:rPr>
        <w:t>рез электронный паспорт объекта;</w:t>
      </w:r>
    </w:p>
    <w:p w14:paraId="010AF17E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оборудование СДТУ в шкафу управления должно обеспечивать свою работоспособность в диапазоне температур -40…+60 </w:t>
      </w:r>
      <w:proofErr w:type="gramStart"/>
      <w:r w:rsidRPr="00D26836">
        <w:rPr>
          <w:bCs/>
          <w:iCs/>
          <w:sz w:val="26"/>
          <w:szCs w:val="26"/>
        </w:rPr>
        <w:t>С</w:t>
      </w:r>
      <w:proofErr w:type="gramEnd"/>
      <w:r w:rsidRPr="00D26836">
        <w:rPr>
          <w:bCs/>
          <w:iCs/>
          <w:sz w:val="26"/>
          <w:szCs w:val="26"/>
        </w:rPr>
        <w:t>;</w:t>
      </w:r>
    </w:p>
    <w:p w14:paraId="010AF17F" w14:textId="77777777" w:rsidR="00433EC8" w:rsidRPr="00D26836" w:rsidRDefault="00433EC8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при установке </w:t>
      </w:r>
      <w:proofErr w:type="spellStart"/>
      <w:r w:rsidRPr="00D26836">
        <w:rPr>
          <w:bCs/>
          <w:iCs/>
          <w:sz w:val="26"/>
          <w:szCs w:val="26"/>
        </w:rPr>
        <w:t>реклоузеров</w:t>
      </w:r>
      <w:proofErr w:type="spellEnd"/>
      <w:r w:rsidRPr="00D26836">
        <w:rPr>
          <w:bCs/>
          <w:iCs/>
          <w:sz w:val="26"/>
          <w:szCs w:val="26"/>
        </w:rPr>
        <w:t xml:space="preserve"> предусмотреть установку разъединителей с ручным приводом на соседних опорах. Места установки и количество определить исходя из местных условий (конфигурации сети и наличия существующих разъединителей) и необходимости обеспечения видимого разрыва для работ на каждом участке ВЛ, выделяемом при оснащении управляемыми коммутационными аппаратами в ходе автоматизации;</w:t>
      </w:r>
    </w:p>
    <w:p w14:paraId="010AF180" w14:textId="77777777" w:rsidR="000D4CEC" w:rsidRPr="00D26836" w:rsidRDefault="000D4CEC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расположение шкафов управления разъединителями с установленным оборудованием СДТУ должно обеспечивать доступ для проведения диагностики и ремонта оборудования без вывода из работы участка ВЛ;</w:t>
      </w:r>
    </w:p>
    <w:p w14:paraId="010AF181" w14:textId="77777777" w:rsidR="005B5E09" w:rsidRPr="00D26836" w:rsidRDefault="005B5E09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управляемый разъединитель должен быть обеспечен логической блокировкой, предотвращающей коммутации при наличии тока и напряжения, на линии во всех режимах работы: дистанционный, местный, ручной.</w:t>
      </w:r>
    </w:p>
    <w:p w14:paraId="010AF182" w14:textId="77777777"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Для ИКЗ решения должны соответствовать следующим требованиям:</w:t>
      </w:r>
    </w:p>
    <w:p w14:paraId="010AF183" w14:textId="77777777" w:rsidR="00730DE3" w:rsidRPr="00D26836" w:rsidRDefault="000D4CEC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передача информации должна выполняться посредствам преобразования </w:t>
      </w:r>
      <w:proofErr w:type="spellStart"/>
      <w:r w:rsidRPr="00D26836">
        <w:rPr>
          <w:bCs/>
          <w:iCs/>
          <w:sz w:val="26"/>
          <w:szCs w:val="26"/>
        </w:rPr>
        <w:t>проприетарного</w:t>
      </w:r>
      <w:proofErr w:type="spellEnd"/>
      <w:r w:rsidRPr="00D26836">
        <w:rPr>
          <w:bCs/>
          <w:iCs/>
          <w:sz w:val="26"/>
          <w:szCs w:val="26"/>
        </w:rPr>
        <w:t xml:space="preserve"> протокола на уровне ЦППС или сервера со специализированным ПО и передачи данных в ОИК АСТУ, либо напрямую в протоколе МЭК 60870-5-104 и МЭК 61850 - в случае технико-экономического обоснования</w:t>
      </w:r>
      <w:r w:rsidR="005B5E09" w:rsidRPr="00D26836">
        <w:rPr>
          <w:bCs/>
          <w:iCs/>
          <w:sz w:val="26"/>
          <w:szCs w:val="26"/>
        </w:rPr>
        <w:t>;</w:t>
      </w:r>
    </w:p>
    <w:p w14:paraId="010AF184" w14:textId="77777777" w:rsidR="005B5E09" w:rsidRPr="00D26836" w:rsidRDefault="005B5E09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старт отбора мощности для зарядки аккумулятора ИКЗ должен осуществляться от уровня тока на линии не более, чем 10 А.</w:t>
      </w:r>
    </w:p>
    <w:p w14:paraId="010AF185" w14:textId="77777777" w:rsidR="00730DE3" w:rsidRPr="00D26836" w:rsidRDefault="0037010B" w:rsidP="00170F77">
      <w:pPr>
        <w:pStyle w:val="a5"/>
        <w:numPr>
          <w:ilvl w:val="1"/>
          <w:numId w:val="12"/>
        </w:numPr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</w:t>
      </w:r>
      <w:r w:rsidR="00730DE3" w:rsidRPr="00D26836">
        <w:rPr>
          <w:bCs/>
          <w:iCs/>
          <w:sz w:val="26"/>
          <w:szCs w:val="26"/>
        </w:rPr>
        <w:t>ешения по созданию и реконструкции систем телемеханики, ТК и АСУЭ, должны содержать:</w:t>
      </w:r>
    </w:p>
    <w:p w14:paraId="010AF186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структурные схемы организации систем ТМ, ТК и АСУЭ, всех категорий объектов автоматизации распределительных сетей</w:t>
      </w:r>
      <w:r w:rsidR="0037010B">
        <w:rPr>
          <w:bCs/>
          <w:iCs/>
          <w:sz w:val="26"/>
          <w:szCs w:val="26"/>
        </w:rPr>
        <w:t>;</w:t>
      </w:r>
    </w:p>
    <w:p w14:paraId="010AF187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типовые перечни телеметрической информации всех категорий объектов автоматизации распределительных сетей</w:t>
      </w:r>
      <w:r w:rsidR="0037010B">
        <w:rPr>
          <w:bCs/>
          <w:iCs/>
          <w:sz w:val="26"/>
          <w:szCs w:val="26"/>
        </w:rPr>
        <w:t>.</w:t>
      </w:r>
    </w:p>
    <w:p w14:paraId="010AF188" w14:textId="77777777"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При организации передачи данных в ОИК АСТУ:</w:t>
      </w:r>
    </w:p>
    <w:p w14:paraId="010AF189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исключить организацию каналов связи по сети Интернет;</w:t>
      </w:r>
    </w:p>
    <w:p w14:paraId="010AF18A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lastRenderedPageBreak/>
        <w:t>предусмотреть использование</w:t>
      </w:r>
      <w:r w:rsidR="000D4CEC" w:rsidRPr="00D26836">
        <w:rPr>
          <w:bCs/>
          <w:iCs/>
          <w:sz w:val="26"/>
          <w:szCs w:val="26"/>
        </w:rPr>
        <w:t xml:space="preserve"> закрытой группы</w:t>
      </w:r>
      <w:r w:rsidRPr="00D26836">
        <w:rPr>
          <w:bCs/>
          <w:iCs/>
          <w:sz w:val="26"/>
          <w:szCs w:val="26"/>
        </w:rPr>
        <w:t xml:space="preserve"> APN (</w:t>
      </w:r>
      <w:proofErr w:type="spellStart"/>
      <w:r w:rsidRPr="00D26836">
        <w:rPr>
          <w:bCs/>
          <w:iCs/>
          <w:sz w:val="26"/>
          <w:szCs w:val="26"/>
        </w:rPr>
        <w:t>Access</w:t>
      </w:r>
      <w:proofErr w:type="spellEnd"/>
      <w:r w:rsidRPr="00D26836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Point</w:t>
      </w:r>
      <w:proofErr w:type="spellEnd"/>
      <w:r w:rsidRPr="00D26836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Name</w:t>
      </w:r>
      <w:proofErr w:type="spellEnd"/>
      <w:r w:rsidRPr="00D26836">
        <w:rPr>
          <w:bCs/>
          <w:iCs/>
          <w:sz w:val="26"/>
          <w:szCs w:val="26"/>
        </w:rPr>
        <w:t>) выделенного GSM-оператором с аутентификацией доступа;</w:t>
      </w:r>
    </w:p>
    <w:p w14:paraId="010AF18B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предусмотреть организацию каналов связи до ближайшей точки концентрации трафика Заказчика; </w:t>
      </w:r>
    </w:p>
    <w:p w14:paraId="010AF18C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предусмотреть сегментирование трафика на основании функционального назначения, определенного Заказчиком;</w:t>
      </w:r>
    </w:p>
    <w:p w14:paraId="010AF18D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допускается использование арендуемых телекоммуникационных ресурсов в виртуальной частной сети с задержкой не более 150 </w:t>
      </w:r>
      <w:proofErr w:type="spellStart"/>
      <w:r w:rsidRPr="00D26836">
        <w:rPr>
          <w:bCs/>
          <w:iCs/>
          <w:sz w:val="26"/>
          <w:szCs w:val="26"/>
        </w:rPr>
        <w:t>мс</w:t>
      </w:r>
      <w:proofErr w:type="spellEnd"/>
      <w:r w:rsidRPr="00D26836">
        <w:rPr>
          <w:bCs/>
          <w:iCs/>
          <w:sz w:val="26"/>
          <w:szCs w:val="26"/>
        </w:rPr>
        <w:t xml:space="preserve">, </w:t>
      </w:r>
      <w:proofErr w:type="spellStart"/>
      <w:r w:rsidRPr="00D26836">
        <w:rPr>
          <w:bCs/>
          <w:iCs/>
          <w:sz w:val="26"/>
          <w:szCs w:val="26"/>
        </w:rPr>
        <w:t>джиттер</w:t>
      </w:r>
      <w:proofErr w:type="spellEnd"/>
      <w:r w:rsidRPr="00D26836">
        <w:rPr>
          <w:bCs/>
          <w:iCs/>
          <w:sz w:val="26"/>
          <w:szCs w:val="26"/>
        </w:rPr>
        <w:t xml:space="preserve"> не более 50 </w:t>
      </w:r>
      <w:proofErr w:type="spellStart"/>
      <w:r w:rsidRPr="00D26836">
        <w:rPr>
          <w:bCs/>
          <w:iCs/>
          <w:sz w:val="26"/>
          <w:szCs w:val="26"/>
        </w:rPr>
        <w:t>мс</w:t>
      </w:r>
      <w:proofErr w:type="spellEnd"/>
      <w:r w:rsidRPr="00D26836">
        <w:rPr>
          <w:bCs/>
          <w:iCs/>
          <w:sz w:val="26"/>
          <w:szCs w:val="26"/>
        </w:rPr>
        <w:t>, потери не более 1 %.</w:t>
      </w:r>
    </w:p>
    <w:p w14:paraId="010AF18E" w14:textId="77777777"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Электротехнические решения:</w:t>
      </w:r>
    </w:p>
    <w:p w14:paraId="010AF18F" w14:textId="77777777" w:rsidR="00730DE3" w:rsidRPr="00A2620E" w:rsidRDefault="00226092" w:rsidP="009E6568">
      <w:pPr>
        <w:pStyle w:val="a5"/>
        <w:numPr>
          <w:ilvl w:val="2"/>
          <w:numId w:val="18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A2620E">
        <w:rPr>
          <w:bCs/>
          <w:iCs/>
          <w:sz w:val="26"/>
          <w:szCs w:val="26"/>
        </w:rPr>
        <w:t>Расчет и обоснование</w:t>
      </w:r>
      <w:r w:rsidR="00730DE3" w:rsidRPr="00A2620E">
        <w:rPr>
          <w:bCs/>
          <w:iCs/>
          <w:sz w:val="26"/>
          <w:szCs w:val="26"/>
        </w:rPr>
        <w:t xml:space="preserve"> </w:t>
      </w:r>
      <w:r w:rsidRPr="00A2620E">
        <w:rPr>
          <w:bCs/>
          <w:iCs/>
          <w:sz w:val="26"/>
          <w:szCs w:val="26"/>
        </w:rPr>
        <w:t>электротехнических</w:t>
      </w:r>
      <w:r w:rsidR="00730DE3" w:rsidRPr="00A2620E">
        <w:rPr>
          <w:bCs/>
          <w:iCs/>
          <w:sz w:val="26"/>
          <w:szCs w:val="26"/>
        </w:rPr>
        <w:t xml:space="preserve"> решений </w:t>
      </w:r>
      <w:r w:rsidRPr="00A2620E">
        <w:rPr>
          <w:bCs/>
          <w:iCs/>
          <w:sz w:val="26"/>
          <w:szCs w:val="26"/>
        </w:rPr>
        <w:t xml:space="preserve">для </w:t>
      </w:r>
      <w:r w:rsidR="00730DE3" w:rsidRPr="00A2620E">
        <w:rPr>
          <w:bCs/>
          <w:iCs/>
          <w:sz w:val="26"/>
          <w:szCs w:val="26"/>
        </w:rPr>
        <w:t xml:space="preserve">ЛЭП, оборудования ТП, РП, электрические принципиальные схемы, карта </w:t>
      </w:r>
      <w:proofErr w:type="spellStart"/>
      <w:r w:rsidR="00730DE3" w:rsidRPr="00A2620E">
        <w:rPr>
          <w:bCs/>
          <w:iCs/>
          <w:sz w:val="26"/>
          <w:szCs w:val="26"/>
        </w:rPr>
        <w:t>уставок</w:t>
      </w:r>
      <w:proofErr w:type="spellEnd"/>
      <w:r w:rsidR="00730DE3" w:rsidRPr="00A2620E">
        <w:rPr>
          <w:bCs/>
          <w:iCs/>
          <w:sz w:val="26"/>
          <w:szCs w:val="26"/>
        </w:rPr>
        <w:t xml:space="preserve"> РЗА. 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</w:t>
      </w:r>
      <w:r w:rsidR="00A36903" w:rsidRPr="00A2620E">
        <w:rPr>
          <w:bCs/>
          <w:iCs/>
          <w:sz w:val="26"/>
          <w:szCs w:val="26"/>
        </w:rPr>
        <w:t>я.</w:t>
      </w:r>
    </w:p>
    <w:p w14:paraId="010AF190" w14:textId="77777777" w:rsidR="00730DE3" w:rsidRPr="00D26836" w:rsidRDefault="00730DE3" w:rsidP="00A2620E">
      <w:pPr>
        <w:pStyle w:val="a5"/>
        <w:numPr>
          <w:ilvl w:val="2"/>
          <w:numId w:val="18"/>
        </w:numPr>
        <w:tabs>
          <w:tab w:val="left" w:pos="1418"/>
        </w:tabs>
        <w:spacing w:before="120" w:after="120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Основные требования к проектируемым ЛЭП </w:t>
      </w:r>
      <w:r w:rsidR="00E92A05">
        <w:rPr>
          <w:bCs/>
          <w:iCs/>
          <w:sz w:val="26"/>
          <w:szCs w:val="26"/>
        </w:rPr>
        <w:t>6</w:t>
      </w:r>
      <w:r w:rsidRPr="00D26836">
        <w:rPr>
          <w:bCs/>
          <w:iCs/>
          <w:sz w:val="26"/>
          <w:szCs w:val="26"/>
        </w:rPr>
        <w:t xml:space="preserve">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>:</w:t>
      </w:r>
    </w:p>
    <w:p w14:paraId="010AF191" w14:textId="77777777"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</w:p>
    <w:p w14:paraId="010AF192" w14:textId="77777777" w:rsidR="00730DE3" w:rsidRPr="00D26836" w:rsidRDefault="00730DE3" w:rsidP="00A50486">
      <w:pPr>
        <w:pStyle w:val="a3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 xml:space="preserve">Основные требования к ВЛ 6 (10)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1"/>
        <w:gridCol w:w="3846"/>
      </w:tblGrid>
      <w:tr w:rsidR="00730DE3" w:rsidRPr="00D26836" w14:paraId="010AF195" w14:textId="77777777" w:rsidTr="00B515A2">
        <w:trPr>
          <w:tblHeader/>
        </w:trPr>
        <w:tc>
          <w:tcPr>
            <w:tcW w:w="5391" w:type="dxa"/>
            <w:vAlign w:val="center"/>
          </w:tcPr>
          <w:p w14:paraId="010AF193" w14:textId="77777777" w:rsidR="00730DE3" w:rsidRPr="008C51A3" w:rsidRDefault="00730DE3" w:rsidP="002B793B">
            <w:pPr>
              <w:tabs>
                <w:tab w:val="num" w:pos="1276"/>
              </w:tabs>
              <w:ind w:firstLine="567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Наименование параметра</w:t>
            </w:r>
          </w:p>
        </w:tc>
        <w:tc>
          <w:tcPr>
            <w:tcW w:w="3846" w:type="dxa"/>
            <w:vAlign w:val="center"/>
          </w:tcPr>
          <w:p w14:paraId="010AF194" w14:textId="77777777" w:rsidR="00730DE3" w:rsidRPr="008C51A3" w:rsidRDefault="00730DE3" w:rsidP="002B793B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Значение</w:t>
            </w:r>
          </w:p>
        </w:tc>
      </w:tr>
      <w:tr w:rsidR="00730DE3" w:rsidRPr="00D26836" w14:paraId="010AF198" w14:textId="77777777" w:rsidTr="00B515A2">
        <w:tc>
          <w:tcPr>
            <w:tcW w:w="5391" w:type="dxa"/>
          </w:tcPr>
          <w:p w14:paraId="010AF196" w14:textId="77777777" w:rsidR="00730DE3" w:rsidRPr="008C51A3" w:rsidRDefault="00730DE3" w:rsidP="002B793B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Напряжение,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3846" w:type="dxa"/>
          </w:tcPr>
          <w:p w14:paraId="010AF197" w14:textId="77777777" w:rsidR="00730DE3" w:rsidRPr="008C51A3" w:rsidRDefault="00730DE3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6 (10)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</w:p>
        </w:tc>
      </w:tr>
      <w:tr w:rsidR="00730DE3" w:rsidRPr="00D26836" w14:paraId="010AF19B" w14:textId="77777777" w:rsidTr="00B515A2">
        <w:tc>
          <w:tcPr>
            <w:tcW w:w="5391" w:type="dxa"/>
          </w:tcPr>
          <w:p w14:paraId="010AF199" w14:textId="77777777" w:rsidR="00730DE3" w:rsidRPr="008C51A3" w:rsidRDefault="00730DE3" w:rsidP="002B793B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Протяженность, км</w:t>
            </w:r>
          </w:p>
        </w:tc>
        <w:tc>
          <w:tcPr>
            <w:tcW w:w="3846" w:type="dxa"/>
          </w:tcPr>
          <w:p w14:paraId="010AF19A" w14:textId="77777777" w:rsidR="00730DE3" w:rsidRPr="008C51A3" w:rsidRDefault="00B515A2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  <w:tr w:rsidR="00730DE3" w:rsidRPr="00D26836" w14:paraId="010AF19E" w14:textId="77777777" w:rsidTr="00B515A2">
        <w:tc>
          <w:tcPr>
            <w:tcW w:w="5391" w:type="dxa"/>
            <w:vAlign w:val="center"/>
          </w:tcPr>
          <w:p w14:paraId="010AF19C" w14:textId="77777777"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Тип провода </w:t>
            </w:r>
          </w:p>
        </w:tc>
        <w:tc>
          <w:tcPr>
            <w:tcW w:w="3846" w:type="dxa"/>
            <w:vAlign w:val="center"/>
          </w:tcPr>
          <w:p w14:paraId="010AF19D" w14:textId="77777777" w:rsidR="00730DE3" w:rsidRPr="008C51A3" w:rsidRDefault="00B515A2" w:rsidP="00B515A2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СИП-3</w:t>
            </w:r>
          </w:p>
        </w:tc>
      </w:tr>
      <w:tr w:rsidR="00730DE3" w:rsidRPr="00D26836" w14:paraId="010AF1A1" w14:textId="77777777" w:rsidTr="00B515A2">
        <w:tc>
          <w:tcPr>
            <w:tcW w:w="5391" w:type="dxa"/>
          </w:tcPr>
          <w:p w14:paraId="010AF19F" w14:textId="77777777" w:rsidR="00730DE3" w:rsidRPr="008C51A3" w:rsidRDefault="00730DE3" w:rsidP="002B793B">
            <w:pPr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Совместная подвеска </w:t>
            </w:r>
          </w:p>
        </w:tc>
        <w:tc>
          <w:tcPr>
            <w:tcW w:w="3846" w:type="dxa"/>
          </w:tcPr>
          <w:p w14:paraId="010AF1A0" w14:textId="77777777" w:rsidR="00730DE3" w:rsidRPr="008C51A3" w:rsidRDefault="00B515A2" w:rsidP="002B793B">
            <w:pPr>
              <w:ind w:firstLine="3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  <w:tr w:rsidR="00730DE3" w:rsidRPr="00D26836" w14:paraId="010AF1A4" w14:textId="77777777" w:rsidTr="00B515A2">
        <w:tc>
          <w:tcPr>
            <w:tcW w:w="5391" w:type="dxa"/>
            <w:vAlign w:val="center"/>
          </w:tcPr>
          <w:p w14:paraId="010AF1A2" w14:textId="77777777"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Сечение провода, мм2</w:t>
            </w:r>
          </w:p>
        </w:tc>
        <w:tc>
          <w:tcPr>
            <w:tcW w:w="3846" w:type="dxa"/>
            <w:vAlign w:val="center"/>
          </w:tcPr>
          <w:p w14:paraId="010AF1A3" w14:textId="77777777" w:rsidR="00730DE3" w:rsidRPr="008C51A3" w:rsidRDefault="00C16CE5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Не менее 70 мм2</w:t>
            </w:r>
          </w:p>
        </w:tc>
      </w:tr>
      <w:tr w:rsidR="00730DE3" w:rsidRPr="00D26836" w14:paraId="010AF1A7" w14:textId="77777777" w:rsidTr="00B515A2">
        <w:tc>
          <w:tcPr>
            <w:tcW w:w="5391" w:type="dxa"/>
            <w:vAlign w:val="center"/>
          </w:tcPr>
          <w:p w14:paraId="010AF1A5" w14:textId="77777777"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Способ защиты от пережога проводов</w:t>
            </w:r>
          </w:p>
        </w:tc>
        <w:tc>
          <w:tcPr>
            <w:tcW w:w="3846" w:type="dxa"/>
            <w:vAlign w:val="center"/>
          </w:tcPr>
          <w:p w14:paraId="010AF1A6" w14:textId="77777777" w:rsidR="00730DE3" w:rsidRPr="008C51A3" w:rsidRDefault="00730DE3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ОПН с искровым промежутком или разрядники </w:t>
            </w:r>
            <w:proofErr w:type="spellStart"/>
            <w:r w:rsidRPr="008C51A3">
              <w:rPr>
                <w:sz w:val="26"/>
                <w:szCs w:val="26"/>
              </w:rPr>
              <w:t>мультикамерные</w:t>
            </w:r>
            <w:proofErr w:type="spellEnd"/>
          </w:p>
        </w:tc>
      </w:tr>
      <w:tr w:rsidR="00730DE3" w:rsidRPr="00D26836" w14:paraId="010AF1AA" w14:textId="77777777" w:rsidTr="00B515A2">
        <w:tc>
          <w:tcPr>
            <w:tcW w:w="5391" w:type="dxa"/>
            <w:vAlign w:val="center"/>
          </w:tcPr>
          <w:p w14:paraId="010AF1A8" w14:textId="77777777" w:rsidR="00730DE3" w:rsidRPr="008C51A3" w:rsidRDefault="00730DE3" w:rsidP="002B793B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Материал промежуточных опор</w:t>
            </w:r>
          </w:p>
        </w:tc>
        <w:tc>
          <w:tcPr>
            <w:tcW w:w="3846" w:type="dxa"/>
          </w:tcPr>
          <w:p w14:paraId="010AF1A9" w14:textId="77777777" w:rsidR="00730DE3" w:rsidRPr="008C51A3" w:rsidRDefault="00C16CE5" w:rsidP="009F55F6">
            <w:pPr>
              <w:pStyle w:val="a3"/>
              <w:tabs>
                <w:tab w:val="num" w:pos="1276"/>
              </w:tabs>
              <w:ind w:left="0" w:firstLine="35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ЖБ</w:t>
            </w:r>
            <w:r w:rsidR="00B515A2">
              <w:rPr>
                <w:sz w:val="26"/>
                <w:szCs w:val="26"/>
                <w:lang w:eastAsia="ru-RU"/>
              </w:rPr>
              <w:t>*</w:t>
            </w:r>
          </w:p>
        </w:tc>
      </w:tr>
      <w:tr w:rsidR="00730DE3" w:rsidRPr="00D26836" w14:paraId="010AF1AD" w14:textId="77777777" w:rsidTr="00B515A2">
        <w:tc>
          <w:tcPr>
            <w:tcW w:w="5391" w:type="dxa"/>
            <w:vAlign w:val="center"/>
          </w:tcPr>
          <w:p w14:paraId="010AF1AB" w14:textId="77777777" w:rsidR="00730DE3" w:rsidRPr="008C51A3" w:rsidRDefault="00730DE3" w:rsidP="002B793B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Материал анкерных опор</w:t>
            </w:r>
          </w:p>
        </w:tc>
        <w:tc>
          <w:tcPr>
            <w:tcW w:w="3846" w:type="dxa"/>
          </w:tcPr>
          <w:p w14:paraId="010AF1AC" w14:textId="77777777" w:rsidR="00730DE3" w:rsidRPr="008C51A3" w:rsidRDefault="00730DE3" w:rsidP="009F55F6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ЖБ</w:t>
            </w:r>
            <w:r w:rsidR="00B515A2">
              <w:rPr>
                <w:sz w:val="26"/>
                <w:szCs w:val="26"/>
                <w:lang w:eastAsia="ru-RU"/>
              </w:rPr>
              <w:t>*</w:t>
            </w:r>
            <w:r w:rsidRPr="008C51A3">
              <w:rPr>
                <w:sz w:val="26"/>
                <w:szCs w:val="26"/>
                <w:lang w:eastAsia="ru-RU"/>
              </w:rPr>
              <w:t xml:space="preserve"> </w:t>
            </w:r>
          </w:p>
        </w:tc>
      </w:tr>
      <w:tr w:rsidR="00730DE3" w:rsidRPr="00D26836" w14:paraId="010AF1B0" w14:textId="77777777" w:rsidTr="00B515A2">
        <w:tc>
          <w:tcPr>
            <w:tcW w:w="5391" w:type="dxa"/>
            <w:vAlign w:val="center"/>
          </w:tcPr>
          <w:p w14:paraId="010AF1AE" w14:textId="77777777"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Изгибающий момент стоек (не менее), </w:t>
            </w:r>
            <w:proofErr w:type="spellStart"/>
            <w:r w:rsidRPr="008C51A3">
              <w:rPr>
                <w:sz w:val="26"/>
                <w:szCs w:val="26"/>
              </w:rPr>
              <w:t>кН·м</w:t>
            </w:r>
            <w:proofErr w:type="spellEnd"/>
          </w:p>
        </w:tc>
        <w:tc>
          <w:tcPr>
            <w:tcW w:w="3846" w:type="dxa"/>
            <w:vAlign w:val="center"/>
          </w:tcPr>
          <w:p w14:paraId="010AF1AF" w14:textId="77777777" w:rsidR="00730DE3" w:rsidRPr="008C51A3" w:rsidRDefault="00730DE3" w:rsidP="002B793B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50</w:t>
            </w:r>
          </w:p>
        </w:tc>
      </w:tr>
      <w:tr w:rsidR="00730DE3" w:rsidRPr="00D26836" w14:paraId="010AF1B3" w14:textId="77777777" w:rsidTr="00B515A2">
        <w:tc>
          <w:tcPr>
            <w:tcW w:w="5391" w:type="dxa"/>
            <w:vAlign w:val="center"/>
          </w:tcPr>
          <w:p w14:paraId="010AF1B1" w14:textId="77777777" w:rsidR="00730DE3" w:rsidRPr="008C51A3" w:rsidRDefault="00730DE3" w:rsidP="002B793B">
            <w:pPr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Тип изоляторов</w:t>
            </w:r>
          </w:p>
        </w:tc>
        <w:tc>
          <w:tcPr>
            <w:tcW w:w="3846" w:type="dxa"/>
            <w:vAlign w:val="center"/>
          </w:tcPr>
          <w:p w14:paraId="010AF1B2" w14:textId="77777777" w:rsidR="00730DE3" w:rsidRPr="008C51A3" w:rsidRDefault="0050706B" w:rsidP="002B793B">
            <w:pPr>
              <w:ind w:firstLine="33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Фарфор</w:t>
            </w:r>
          </w:p>
        </w:tc>
      </w:tr>
      <w:tr w:rsidR="00730DE3" w:rsidRPr="00D26836" w14:paraId="010AF1B6" w14:textId="77777777" w:rsidTr="00B515A2">
        <w:tc>
          <w:tcPr>
            <w:tcW w:w="5391" w:type="dxa"/>
            <w:vAlign w:val="center"/>
          </w:tcPr>
          <w:p w14:paraId="010AF1B4" w14:textId="77777777"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Заходы на ТП</w:t>
            </w:r>
          </w:p>
        </w:tc>
        <w:tc>
          <w:tcPr>
            <w:tcW w:w="3846" w:type="dxa"/>
            <w:vAlign w:val="center"/>
          </w:tcPr>
          <w:p w14:paraId="010AF1B5" w14:textId="77777777" w:rsidR="00730DE3" w:rsidRPr="008C51A3" w:rsidRDefault="00730DE3" w:rsidP="002B793B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Кабельный / воздушный</w:t>
            </w:r>
          </w:p>
        </w:tc>
      </w:tr>
      <w:tr w:rsidR="00730DE3" w:rsidRPr="00D26836" w14:paraId="010AF1B9" w14:textId="77777777" w:rsidTr="00B515A2">
        <w:tc>
          <w:tcPr>
            <w:tcW w:w="5391" w:type="dxa"/>
            <w:vAlign w:val="center"/>
          </w:tcPr>
          <w:p w14:paraId="010AF1B7" w14:textId="0568E7B2" w:rsidR="00730DE3" w:rsidRPr="008C51A3" w:rsidRDefault="00730DE3" w:rsidP="002B793B">
            <w:pPr>
              <w:pStyle w:val="a3"/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 xml:space="preserve">Информация о наличии пересечений со смежными инженерными сетями в </w:t>
            </w:r>
            <w:r w:rsidR="00A02BE5" w:rsidRPr="008C51A3">
              <w:rPr>
                <w:sz w:val="26"/>
                <w:szCs w:val="26"/>
                <w:lang w:eastAsia="ru-RU"/>
              </w:rPr>
              <w:t>охранной зоне,</w:t>
            </w:r>
            <w:r w:rsidRPr="008C51A3">
              <w:rPr>
                <w:sz w:val="26"/>
                <w:szCs w:val="26"/>
                <w:lang w:eastAsia="ru-RU"/>
              </w:rPr>
              <w:t xml:space="preserve"> проектируемой ВЛ:</w:t>
            </w:r>
          </w:p>
        </w:tc>
        <w:tc>
          <w:tcPr>
            <w:tcW w:w="3846" w:type="dxa"/>
            <w:vAlign w:val="center"/>
          </w:tcPr>
          <w:p w14:paraId="010AF1B8" w14:textId="77777777" w:rsidR="00730DE3" w:rsidRPr="008C51A3" w:rsidRDefault="00B515A2" w:rsidP="002B793B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  <w:tr w:rsidR="00730DE3" w:rsidRPr="00D26836" w14:paraId="010AF1BC" w14:textId="77777777" w:rsidTr="00B515A2">
        <w:tc>
          <w:tcPr>
            <w:tcW w:w="5391" w:type="dxa"/>
            <w:vAlign w:val="center"/>
          </w:tcPr>
          <w:p w14:paraId="010AF1BA" w14:textId="77777777" w:rsidR="00730DE3" w:rsidRPr="008C51A3" w:rsidRDefault="00730DE3" w:rsidP="002B793B">
            <w:pPr>
              <w:pStyle w:val="a3"/>
              <w:ind w:left="0" w:firstLine="0"/>
              <w:jc w:val="left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846" w:type="dxa"/>
            <w:vAlign w:val="center"/>
          </w:tcPr>
          <w:p w14:paraId="010AF1BB" w14:textId="77777777" w:rsidR="00730DE3" w:rsidRPr="008C51A3" w:rsidRDefault="00B515A2" w:rsidP="002B793B">
            <w:pPr>
              <w:pStyle w:val="a3"/>
              <w:ind w:left="0" w:firstLine="3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  <w:tr w:rsidR="00730DE3" w:rsidRPr="00D26836" w14:paraId="010AF1C3" w14:textId="77777777" w:rsidTr="00B515A2">
        <w:trPr>
          <w:trHeight w:val="241"/>
        </w:trPr>
        <w:tc>
          <w:tcPr>
            <w:tcW w:w="5391" w:type="dxa"/>
            <w:vAlign w:val="center"/>
          </w:tcPr>
          <w:p w14:paraId="010AF1BD" w14:textId="77777777" w:rsidR="00730DE3" w:rsidRPr="008C51A3" w:rsidRDefault="00730DE3" w:rsidP="002B793B">
            <w:pPr>
              <w:pStyle w:val="a3"/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Пересечения:</w:t>
            </w:r>
          </w:p>
          <w:p w14:paraId="010AF1BE" w14:textId="77777777"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абонентские ЛЭП всех уровней напряжения</w:t>
            </w:r>
          </w:p>
          <w:p w14:paraId="010AF1BF" w14:textId="77777777"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автомобильные дороги</w:t>
            </w:r>
          </w:p>
          <w:p w14:paraId="010AF1C0" w14:textId="77777777"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железные дороги</w:t>
            </w:r>
          </w:p>
          <w:p w14:paraId="010AF1C1" w14:textId="77777777"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 xml:space="preserve">водные преграды </w:t>
            </w:r>
          </w:p>
        </w:tc>
        <w:tc>
          <w:tcPr>
            <w:tcW w:w="3846" w:type="dxa"/>
            <w:tcBorders>
              <w:bottom w:val="single" w:sz="4" w:space="0" w:color="auto"/>
            </w:tcBorders>
            <w:vAlign w:val="center"/>
          </w:tcPr>
          <w:p w14:paraId="010AF1C2" w14:textId="77777777" w:rsidR="00730DE3" w:rsidRPr="008C51A3" w:rsidRDefault="00B515A2" w:rsidP="002B793B">
            <w:pPr>
              <w:pStyle w:val="a3"/>
              <w:ind w:left="0" w:firstLine="33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</w:tbl>
    <w:p w14:paraId="010AF1C4" w14:textId="77777777" w:rsidR="00730DE3" w:rsidRPr="00B515A2" w:rsidRDefault="00B515A2" w:rsidP="00B515A2">
      <w:pPr>
        <w:spacing w:before="120" w:after="120"/>
        <w:ind w:firstLine="709"/>
        <w:jc w:val="both"/>
        <w:rPr>
          <w:i/>
          <w:sz w:val="26"/>
          <w:szCs w:val="26"/>
        </w:rPr>
      </w:pPr>
      <w:r w:rsidRPr="00B515A2">
        <w:rPr>
          <w:sz w:val="26"/>
          <w:szCs w:val="26"/>
        </w:rPr>
        <w:lastRenderedPageBreak/>
        <w:t>*</w:t>
      </w:r>
      <w:r>
        <w:rPr>
          <w:sz w:val="26"/>
          <w:szCs w:val="26"/>
        </w:rPr>
        <w:t xml:space="preserve"> </w:t>
      </w:r>
      <w:r w:rsidRPr="00B515A2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B515A2">
        <w:rPr>
          <w:i/>
          <w:sz w:val="26"/>
          <w:szCs w:val="26"/>
        </w:rPr>
        <w:t xml:space="preserve">опоры из модифицированного дисперсией многослойных углеродных </w:t>
      </w:r>
      <w:proofErr w:type="spellStart"/>
      <w:r w:rsidRPr="00B515A2">
        <w:rPr>
          <w:i/>
          <w:sz w:val="26"/>
          <w:szCs w:val="26"/>
        </w:rPr>
        <w:t>нанотрубок</w:t>
      </w:r>
      <w:proofErr w:type="spellEnd"/>
      <w:r w:rsidRPr="00B515A2">
        <w:rPr>
          <w:i/>
          <w:sz w:val="26"/>
          <w:szCs w:val="26"/>
        </w:rPr>
        <w:t xml:space="preserve"> железобетона согласно патенту ПАО «МРСК Центра и Приволжья</w:t>
      </w:r>
      <w:proofErr w:type="gramStart"/>
      <w:r w:rsidRPr="00B515A2">
        <w:rPr>
          <w:i/>
          <w:sz w:val="26"/>
          <w:szCs w:val="26"/>
        </w:rPr>
        <w:t>»</w:t>
      </w:r>
      <w:proofErr w:type="gramEnd"/>
      <w:r w:rsidRPr="00B515A2">
        <w:rPr>
          <w:i/>
          <w:sz w:val="26"/>
          <w:szCs w:val="26"/>
        </w:rPr>
        <w:t xml:space="preserve"> на полезную модель от 28.03.2014 №140055 «Опора ВЛ 0,4-10кВ модифицированная»</w:t>
      </w:r>
    </w:p>
    <w:p w14:paraId="010AF1C5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металлоконструкции опор ВЛ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D26836">
        <w:rPr>
          <w:bCs/>
          <w:iCs/>
          <w:sz w:val="26"/>
          <w:szCs w:val="26"/>
        </w:rPr>
        <w:t>цинкования</w:t>
      </w:r>
      <w:proofErr w:type="spellEnd"/>
      <w:r w:rsidRPr="00D26836">
        <w:rPr>
          <w:bCs/>
          <w:iCs/>
          <w:sz w:val="26"/>
          <w:szCs w:val="26"/>
        </w:rPr>
        <w:t>;</w:t>
      </w:r>
    </w:p>
    <w:p w14:paraId="010AF1C6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сечение провода на магистрали ВЛ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должно быть не менее </w:t>
      </w:r>
      <w:r w:rsidR="009F55F6">
        <w:rPr>
          <w:bCs/>
          <w:iCs/>
          <w:sz w:val="26"/>
          <w:szCs w:val="26"/>
        </w:rPr>
        <w:t>7</w:t>
      </w:r>
      <w:r w:rsidR="009F55F6" w:rsidRPr="00D26836">
        <w:rPr>
          <w:bCs/>
          <w:iCs/>
          <w:sz w:val="26"/>
          <w:szCs w:val="26"/>
        </w:rPr>
        <w:t xml:space="preserve">0 </w:t>
      </w:r>
      <w:r w:rsidRPr="00D26836">
        <w:rPr>
          <w:bCs/>
          <w:iCs/>
          <w:sz w:val="26"/>
          <w:szCs w:val="26"/>
        </w:rPr>
        <w:t>мм2;</w:t>
      </w:r>
    </w:p>
    <w:p w14:paraId="010AF1C7" w14:textId="77777777"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предусмотреть на ВЛЗ-10 установку скоб для установки ПЗ, места определить </w:t>
      </w:r>
      <w:r w:rsidR="00BA6CA6">
        <w:rPr>
          <w:bCs/>
          <w:iCs/>
          <w:sz w:val="26"/>
          <w:szCs w:val="26"/>
        </w:rPr>
        <w:t>Документацией</w:t>
      </w:r>
      <w:r w:rsidRPr="00D26836">
        <w:rPr>
          <w:bCs/>
          <w:iCs/>
          <w:sz w:val="26"/>
          <w:szCs w:val="26"/>
        </w:rPr>
        <w:t>, согласовать с РЭС;</w:t>
      </w:r>
    </w:p>
    <w:p w14:paraId="010AF1C8" w14:textId="77777777" w:rsidR="00730DE3" w:rsidRPr="00D26836" w:rsidRDefault="00730DE3" w:rsidP="00170F77">
      <w:pPr>
        <w:pStyle w:val="a3"/>
        <w:numPr>
          <w:ilvl w:val="2"/>
          <w:numId w:val="9"/>
        </w:numPr>
        <w:tabs>
          <w:tab w:val="left" w:pos="426"/>
          <w:tab w:val="left" w:pos="993"/>
        </w:tabs>
        <w:suppressAutoHyphens w:val="0"/>
        <w:spacing w:before="120" w:after="120"/>
        <w:ind w:left="0" w:firstLine="709"/>
        <w:contextualSpacing/>
        <w:jc w:val="both"/>
        <w:rPr>
          <w:bCs/>
          <w:sz w:val="26"/>
          <w:szCs w:val="26"/>
        </w:rPr>
      </w:pPr>
      <w:r w:rsidRPr="00D26836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BA6CA6">
        <w:rPr>
          <w:sz w:val="26"/>
          <w:szCs w:val="26"/>
        </w:rPr>
        <w:t>Документации</w:t>
      </w:r>
      <w:r w:rsidRPr="00D26836">
        <w:rPr>
          <w:sz w:val="26"/>
          <w:szCs w:val="26"/>
        </w:rPr>
        <w:t xml:space="preserve"> с выполнением необходимых расчетов</w:t>
      </w:r>
      <w:r w:rsidRPr="00D26836">
        <w:rPr>
          <w:bCs/>
          <w:sz w:val="26"/>
          <w:szCs w:val="26"/>
        </w:rPr>
        <w:t xml:space="preserve"> с учетом согласованной трассы прохождения;</w:t>
      </w:r>
    </w:p>
    <w:p w14:paraId="010AF1C9" w14:textId="77777777" w:rsidR="00730DE3" w:rsidRDefault="00730DE3" w:rsidP="00170F77">
      <w:pPr>
        <w:pStyle w:val="a3"/>
        <w:numPr>
          <w:ilvl w:val="2"/>
          <w:numId w:val="9"/>
        </w:numPr>
        <w:tabs>
          <w:tab w:val="left" w:pos="993"/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sz w:val="26"/>
          <w:szCs w:val="26"/>
        </w:rPr>
      </w:pPr>
      <w:r w:rsidRPr="00D26836">
        <w:rPr>
          <w:bCs/>
          <w:sz w:val="26"/>
          <w:szCs w:val="26"/>
        </w:rPr>
        <w:t xml:space="preserve">при прохождении ВЛ 6 (10) </w:t>
      </w:r>
      <w:proofErr w:type="spellStart"/>
      <w:r w:rsidRPr="00D26836">
        <w:rPr>
          <w:bCs/>
          <w:sz w:val="26"/>
          <w:szCs w:val="26"/>
        </w:rPr>
        <w:t>кВ</w:t>
      </w:r>
      <w:proofErr w:type="spellEnd"/>
      <w:r w:rsidRPr="00D26836">
        <w:rPr>
          <w:bCs/>
          <w:sz w:val="26"/>
          <w:szCs w:val="26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</w:t>
      </w:r>
      <w:proofErr w:type="spellStart"/>
      <w:r w:rsidRPr="00D26836">
        <w:rPr>
          <w:bCs/>
          <w:sz w:val="26"/>
          <w:szCs w:val="26"/>
        </w:rPr>
        <w:t>кВ</w:t>
      </w:r>
      <w:proofErr w:type="spellEnd"/>
      <w:r w:rsidRPr="00D26836">
        <w:rPr>
          <w:bCs/>
          <w:sz w:val="26"/>
          <w:szCs w:val="26"/>
        </w:rPr>
        <w:t>)</w:t>
      </w:r>
      <w:r w:rsidR="0037010B">
        <w:rPr>
          <w:bCs/>
          <w:sz w:val="26"/>
          <w:szCs w:val="26"/>
        </w:rPr>
        <w:t>.</w:t>
      </w:r>
    </w:p>
    <w:p w14:paraId="010AF1CA" w14:textId="77777777" w:rsidR="009F55F6" w:rsidRPr="00FA45B4" w:rsidRDefault="009F55F6" w:rsidP="00B515A2">
      <w:pPr>
        <w:pStyle w:val="a3"/>
        <w:numPr>
          <w:ilvl w:val="2"/>
          <w:numId w:val="9"/>
        </w:numPr>
        <w:tabs>
          <w:tab w:val="left" w:pos="993"/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sz w:val="26"/>
          <w:szCs w:val="26"/>
        </w:rPr>
      </w:pPr>
      <w:r w:rsidRPr="009E6568">
        <w:rPr>
          <w:bCs/>
          <w:sz w:val="26"/>
          <w:szCs w:val="26"/>
        </w:rPr>
        <w:t xml:space="preserve">при прохождении ВЛ 6 (10) </w:t>
      </w:r>
      <w:proofErr w:type="spellStart"/>
      <w:r w:rsidRPr="009E6568">
        <w:rPr>
          <w:bCs/>
          <w:sz w:val="26"/>
          <w:szCs w:val="26"/>
        </w:rPr>
        <w:t>кВ</w:t>
      </w:r>
      <w:proofErr w:type="spellEnd"/>
      <w:r w:rsidRPr="009E6568">
        <w:rPr>
          <w:bCs/>
          <w:sz w:val="26"/>
          <w:szCs w:val="26"/>
        </w:rPr>
        <w:t xml:space="preserve"> в лесных массивах рассматривать возможность применения самовосстанавливающихся воздушных линий (СВЛ). Конструкция подвесных зажимов должна исключать глухое крепление провода.</w:t>
      </w:r>
    </w:p>
    <w:p w14:paraId="010AF1CB" w14:textId="77777777" w:rsidR="00730DE3" w:rsidRDefault="00730DE3" w:rsidP="00F00D97">
      <w:pPr>
        <w:suppressAutoHyphens w:val="0"/>
        <w:spacing w:before="120" w:after="120"/>
        <w:ind w:firstLine="709"/>
        <w:jc w:val="both"/>
        <w:rPr>
          <w:sz w:val="24"/>
          <w:szCs w:val="24"/>
        </w:rPr>
      </w:pPr>
    </w:p>
    <w:p w14:paraId="010AF1CC" w14:textId="77777777" w:rsidR="00730DE3" w:rsidRPr="00A50486" w:rsidRDefault="00730DE3" w:rsidP="00A50486">
      <w:pPr>
        <w:pStyle w:val="a3"/>
        <w:numPr>
          <w:ilvl w:val="2"/>
          <w:numId w:val="18"/>
        </w:numPr>
        <w:spacing w:before="120" w:after="120"/>
        <w:jc w:val="both"/>
        <w:rPr>
          <w:bCs/>
          <w:color w:val="FF0000"/>
          <w:sz w:val="26"/>
          <w:szCs w:val="26"/>
        </w:rPr>
      </w:pPr>
      <w:r w:rsidRPr="00D26836">
        <w:rPr>
          <w:sz w:val="26"/>
          <w:szCs w:val="26"/>
        </w:rPr>
        <w:t>Основные</w:t>
      </w:r>
      <w:r w:rsidRPr="00D26836">
        <w:rPr>
          <w:bCs/>
          <w:color w:val="FF0000"/>
          <w:sz w:val="26"/>
          <w:szCs w:val="26"/>
        </w:rPr>
        <w:t xml:space="preserve"> </w:t>
      </w:r>
      <w:r w:rsidRPr="00D26836">
        <w:rPr>
          <w:bCs/>
          <w:sz w:val="26"/>
          <w:szCs w:val="26"/>
        </w:rPr>
        <w:t>требования к КЛ 6</w:t>
      </w:r>
      <w:r w:rsidR="00E92A05">
        <w:rPr>
          <w:bCs/>
          <w:sz w:val="26"/>
          <w:szCs w:val="26"/>
        </w:rPr>
        <w:t>-</w:t>
      </w:r>
      <w:r w:rsidRPr="00D26836">
        <w:rPr>
          <w:bCs/>
          <w:sz w:val="26"/>
          <w:szCs w:val="26"/>
        </w:rPr>
        <w:t xml:space="preserve">10 </w:t>
      </w:r>
      <w:proofErr w:type="spellStart"/>
      <w:r w:rsidRPr="00D26836">
        <w:rPr>
          <w:bCs/>
          <w:sz w:val="26"/>
          <w:szCs w:val="26"/>
        </w:rPr>
        <w:t>кВ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4"/>
        <w:gridCol w:w="4673"/>
      </w:tblGrid>
      <w:tr w:rsidR="00730DE3" w:rsidRPr="00D26836" w14:paraId="010AF1CF" w14:textId="77777777" w:rsidTr="00D10FE9">
        <w:trPr>
          <w:trHeight w:val="113"/>
        </w:trPr>
        <w:tc>
          <w:tcPr>
            <w:tcW w:w="5203" w:type="dxa"/>
          </w:tcPr>
          <w:p w14:paraId="010AF1CD" w14:textId="77777777" w:rsidR="00730DE3" w:rsidRPr="008C51A3" w:rsidRDefault="00730DE3" w:rsidP="002B793B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Напряжение,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4985" w:type="dxa"/>
          </w:tcPr>
          <w:p w14:paraId="010AF1CE" w14:textId="77777777"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0,4, 6 (10)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</w:p>
        </w:tc>
      </w:tr>
      <w:tr w:rsidR="00730DE3" w:rsidRPr="00D26836" w14:paraId="010AF1D2" w14:textId="77777777" w:rsidTr="00D10FE9">
        <w:trPr>
          <w:trHeight w:val="113"/>
        </w:trPr>
        <w:tc>
          <w:tcPr>
            <w:tcW w:w="5203" w:type="dxa"/>
          </w:tcPr>
          <w:p w14:paraId="010AF1D0" w14:textId="77777777" w:rsidR="00730DE3" w:rsidRPr="008C51A3" w:rsidRDefault="00730DE3" w:rsidP="002B793B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Конструктивное исполнение </w:t>
            </w:r>
          </w:p>
        </w:tc>
        <w:tc>
          <w:tcPr>
            <w:tcW w:w="4985" w:type="dxa"/>
          </w:tcPr>
          <w:p w14:paraId="010AF1D1" w14:textId="77777777"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Трехфазное/однофазное </w:t>
            </w:r>
          </w:p>
        </w:tc>
      </w:tr>
      <w:tr w:rsidR="00730DE3" w:rsidRPr="00D26836" w14:paraId="010AF1D5" w14:textId="77777777" w:rsidTr="00D10FE9">
        <w:tc>
          <w:tcPr>
            <w:tcW w:w="5203" w:type="dxa"/>
          </w:tcPr>
          <w:p w14:paraId="010AF1D3" w14:textId="77777777"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Сечение жилы, кв. мм</w:t>
            </w:r>
          </w:p>
        </w:tc>
        <w:tc>
          <w:tcPr>
            <w:tcW w:w="4985" w:type="dxa"/>
          </w:tcPr>
          <w:p w14:paraId="010AF1D4" w14:textId="77777777"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(уточнить </w:t>
            </w:r>
            <w:r w:rsidR="00BA6CA6" w:rsidRPr="008C51A3">
              <w:rPr>
                <w:bCs/>
                <w:color w:val="000000"/>
                <w:sz w:val="26"/>
                <w:szCs w:val="26"/>
              </w:rPr>
              <w:t>Документацией</w:t>
            </w:r>
            <w:r w:rsidRPr="008C51A3">
              <w:rPr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730DE3" w:rsidRPr="00D26836" w14:paraId="010AF1D8" w14:textId="77777777" w:rsidTr="00D10FE9">
        <w:tc>
          <w:tcPr>
            <w:tcW w:w="5203" w:type="dxa"/>
          </w:tcPr>
          <w:p w14:paraId="010AF1D6" w14:textId="77777777"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Сечение экрана, кв. мм</w:t>
            </w:r>
          </w:p>
        </w:tc>
        <w:tc>
          <w:tcPr>
            <w:tcW w:w="4985" w:type="dxa"/>
          </w:tcPr>
          <w:p w14:paraId="010AF1D7" w14:textId="77777777"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определить </w:t>
            </w:r>
            <w:r w:rsidR="00BA6CA6" w:rsidRPr="008C51A3">
              <w:rPr>
                <w:bCs/>
                <w:color w:val="000000"/>
                <w:sz w:val="26"/>
                <w:szCs w:val="26"/>
              </w:rPr>
              <w:t>Документацией</w:t>
            </w:r>
          </w:p>
        </w:tc>
      </w:tr>
      <w:tr w:rsidR="00730DE3" w:rsidRPr="00D26836" w14:paraId="010AF1DB" w14:textId="77777777" w:rsidTr="00D10FE9">
        <w:tc>
          <w:tcPr>
            <w:tcW w:w="5203" w:type="dxa"/>
          </w:tcPr>
          <w:p w14:paraId="010AF1D9" w14:textId="77777777"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Транспозиция экранов </w:t>
            </w:r>
          </w:p>
        </w:tc>
        <w:tc>
          <w:tcPr>
            <w:tcW w:w="4985" w:type="dxa"/>
          </w:tcPr>
          <w:p w14:paraId="010AF1DA" w14:textId="77777777"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определить </w:t>
            </w:r>
            <w:r w:rsidR="00BA6CA6" w:rsidRPr="008C51A3">
              <w:rPr>
                <w:bCs/>
                <w:color w:val="000000"/>
                <w:sz w:val="26"/>
                <w:szCs w:val="26"/>
              </w:rPr>
              <w:t>Документацией</w:t>
            </w:r>
          </w:p>
        </w:tc>
      </w:tr>
      <w:tr w:rsidR="00730DE3" w:rsidRPr="00D26836" w14:paraId="010AF1DE" w14:textId="77777777" w:rsidTr="00D10FE9">
        <w:tc>
          <w:tcPr>
            <w:tcW w:w="5203" w:type="dxa"/>
          </w:tcPr>
          <w:p w14:paraId="010AF1DC" w14:textId="77777777"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Заземление экранов</w:t>
            </w:r>
          </w:p>
        </w:tc>
        <w:tc>
          <w:tcPr>
            <w:tcW w:w="4985" w:type="dxa"/>
          </w:tcPr>
          <w:p w14:paraId="010AF1DD" w14:textId="77777777" w:rsidR="00730DE3" w:rsidRPr="008C51A3" w:rsidRDefault="00730DE3" w:rsidP="00E96681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proofErr w:type="spellStart"/>
            <w:r w:rsidRPr="008C51A3">
              <w:rPr>
                <w:bCs/>
                <w:color w:val="000000"/>
                <w:sz w:val="26"/>
                <w:szCs w:val="26"/>
              </w:rPr>
              <w:t>О</w:t>
            </w:r>
            <w:r w:rsidR="00E96681">
              <w:rPr>
                <w:bCs/>
                <w:color w:val="000000"/>
                <w:sz w:val="26"/>
                <w:szCs w:val="26"/>
              </w:rPr>
              <w:t>О</w:t>
            </w:r>
            <w:r w:rsidRPr="008C51A3">
              <w:rPr>
                <w:bCs/>
                <w:color w:val="000000"/>
                <w:sz w:val="26"/>
                <w:szCs w:val="26"/>
              </w:rPr>
              <w:t>пределить</w:t>
            </w:r>
            <w:proofErr w:type="spellEnd"/>
            <w:r w:rsidRPr="008C51A3">
              <w:rPr>
                <w:bCs/>
                <w:color w:val="000000"/>
                <w:sz w:val="26"/>
                <w:szCs w:val="26"/>
              </w:rPr>
              <w:t xml:space="preserve"> </w:t>
            </w:r>
            <w:r w:rsidR="00BA6CA6" w:rsidRPr="008C51A3">
              <w:rPr>
                <w:bCs/>
                <w:color w:val="000000"/>
                <w:sz w:val="26"/>
                <w:szCs w:val="26"/>
              </w:rPr>
              <w:t>Документацией</w:t>
            </w:r>
          </w:p>
        </w:tc>
      </w:tr>
      <w:tr w:rsidR="00730DE3" w:rsidRPr="00D26836" w14:paraId="010AF1E1" w14:textId="77777777" w:rsidTr="00D10FE9">
        <w:tc>
          <w:tcPr>
            <w:tcW w:w="5203" w:type="dxa"/>
          </w:tcPr>
          <w:p w14:paraId="010AF1DF" w14:textId="77777777"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Материал изоляции кабеля 6-10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  <w:r w:rsidRPr="008C51A3">
              <w:rPr>
                <w:sz w:val="26"/>
                <w:szCs w:val="26"/>
              </w:rPr>
              <w:t xml:space="preserve"> </w:t>
            </w:r>
          </w:p>
        </w:tc>
        <w:tc>
          <w:tcPr>
            <w:tcW w:w="4985" w:type="dxa"/>
          </w:tcPr>
          <w:p w14:paraId="010AF1E0" w14:textId="77777777"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 Уточнить при проектировании</w:t>
            </w:r>
          </w:p>
        </w:tc>
      </w:tr>
      <w:tr w:rsidR="00730DE3" w:rsidRPr="00D26836" w14:paraId="010AF1E4" w14:textId="77777777" w:rsidTr="00D10FE9">
        <w:tc>
          <w:tcPr>
            <w:tcW w:w="5203" w:type="dxa"/>
          </w:tcPr>
          <w:p w14:paraId="010AF1E2" w14:textId="77777777"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proofErr w:type="spellStart"/>
            <w:r w:rsidRPr="008C51A3">
              <w:rPr>
                <w:sz w:val="26"/>
                <w:szCs w:val="26"/>
              </w:rPr>
              <w:t>Пожаробезопасное</w:t>
            </w:r>
            <w:proofErr w:type="spellEnd"/>
            <w:r w:rsidRPr="008C51A3">
              <w:rPr>
                <w:sz w:val="26"/>
                <w:szCs w:val="26"/>
              </w:rPr>
              <w:t xml:space="preserve"> исполнение КЛ 6-10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  <w:r w:rsidRPr="008C51A3">
              <w:rPr>
                <w:sz w:val="26"/>
                <w:szCs w:val="26"/>
              </w:rPr>
              <w:t xml:space="preserve"> </w:t>
            </w:r>
          </w:p>
        </w:tc>
        <w:tc>
          <w:tcPr>
            <w:tcW w:w="4985" w:type="dxa"/>
          </w:tcPr>
          <w:p w14:paraId="010AF1E3" w14:textId="77777777" w:rsidR="00730DE3" w:rsidRPr="008C51A3" w:rsidRDefault="00E96681" w:rsidP="00E96681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</w:tr>
    </w:tbl>
    <w:p w14:paraId="010AF1E5" w14:textId="77777777" w:rsidR="00730DE3" w:rsidRPr="00D26836" w:rsidRDefault="00730DE3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D26836">
        <w:rPr>
          <w:bCs/>
          <w:sz w:val="26"/>
          <w:szCs w:val="26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Pr="00D26836">
        <w:rPr>
          <w:sz w:val="26"/>
          <w:szCs w:val="26"/>
        </w:rPr>
        <w:t xml:space="preserve">КЛ </w:t>
      </w:r>
      <w:r w:rsidR="002B793B">
        <w:rPr>
          <w:sz w:val="26"/>
          <w:szCs w:val="26"/>
        </w:rPr>
        <w:t>6-</w:t>
      </w:r>
      <w:r w:rsidRPr="00D26836">
        <w:rPr>
          <w:sz w:val="26"/>
          <w:szCs w:val="26"/>
        </w:rPr>
        <w:t xml:space="preserve">10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в местах пересечения с объектами транспортной и иной инфраструктуры осуществлять согласно ПУЭ, с учетом требований </w:t>
      </w:r>
      <w:r w:rsidRPr="00D26836">
        <w:rPr>
          <w:color w:val="000000"/>
          <w:sz w:val="26"/>
          <w:szCs w:val="26"/>
        </w:rPr>
        <w:t>Оперативного указания ПАО «МРСК Центра» № ОУ-01-2013 от 27.08.2014 «</w:t>
      </w:r>
      <w:r w:rsidRPr="00D26836">
        <w:rPr>
          <w:sz w:val="26"/>
          <w:szCs w:val="26"/>
        </w:rPr>
        <w:t xml:space="preserve">О выполнении пересечений КЛ 0,4-10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с объектами транспортной инфраструктуры</w:t>
      </w:r>
      <w:r w:rsidRPr="00D26836">
        <w:rPr>
          <w:color w:val="000000"/>
          <w:sz w:val="26"/>
          <w:szCs w:val="26"/>
        </w:rPr>
        <w:t>».</w:t>
      </w:r>
    </w:p>
    <w:p w14:paraId="010AF1E6" w14:textId="77777777"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 xml:space="preserve">Предусмотреть установку предупредительных ж/б пикетов по трассе прохождения КЛ, в </w:t>
      </w:r>
      <w:proofErr w:type="spellStart"/>
      <w:r w:rsidRPr="00D26836">
        <w:rPr>
          <w:bCs/>
          <w:sz w:val="26"/>
          <w:szCs w:val="26"/>
          <w:shd w:val="clear" w:color="auto" w:fill="FFFFFF"/>
        </w:rPr>
        <w:t>т.ч</w:t>
      </w:r>
      <w:proofErr w:type="spellEnd"/>
      <w:r w:rsidRPr="00D26836">
        <w:rPr>
          <w:bCs/>
          <w:sz w:val="26"/>
          <w:szCs w:val="26"/>
          <w:shd w:val="clear" w:color="auto" w:fill="FFFFFF"/>
        </w:rPr>
        <w:t>. на углах поворотов КЛ и местах установки соединительных муфт.</w:t>
      </w:r>
    </w:p>
    <w:p w14:paraId="010AF1E7" w14:textId="77777777"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Защиту от коммутационных и грозовых перенапряжений выполнить в соответствии с действующим изданием ПУЭ.</w:t>
      </w:r>
    </w:p>
    <w:p w14:paraId="010AF1E8" w14:textId="77777777"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При прокладке КЛ 6</w:t>
      </w:r>
      <w:r w:rsidR="002B793B">
        <w:rPr>
          <w:bCs/>
          <w:sz w:val="26"/>
          <w:szCs w:val="26"/>
          <w:shd w:val="clear" w:color="auto" w:fill="FFFFFF"/>
        </w:rPr>
        <w:t>-</w:t>
      </w:r>
      <w:r w:rsidRPr="00D26836">
        <w:rPr>
          <w:bCs/>
          <w:sz w:val="26"/>
          <w:szCs w:val="26"/>
          <w:shd w:val="clear" w:color="auto" w:fill="FFFFFF"/>
        </w:rPr>
        <w:t xml:space="preserve">10 </w:t>
      </w:r>
      <w:proofErr w:type="spellStart"/>
      <w:r w:rsidRPr="00D26836">
        <w:rPr>
          <w:bCs/>
          <w:sz w:val="26"/>
          <w:szCs w:val="26"/>
          <w:shd w:val="clear" w:color="auto" w:fill="FFFFFF"/>
        </w:rPr>
        <w:t>кВ</w:t>
      </w:r>
      <w:proofErr w:type="spellEnd"/>
      <w:r w:rsidRPr="00D26836">
        <w:rPr>
          <w:bCs/>
          <w:sz w:val="26"/>
          <w:szCs w:val="26"/>
          <w:shd w:val="clear" w:color="auto" w:fill="FFFFFF"/>
        </w:rPr>
        <w:t xml:space="preserve"> предусмотреть защиту в соответствии с ПУЭ.</w:t>
      </w:r>
    </w:p>
    <w:p w14:paraId="010AF1E9" w14:textId="77777777"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lastRenderedPageBreak/>
        <w:t xml:space="preserve">Требования к проектированию кабельных линий с изоляцией из сшитого полиэтилена (далее СПЭ): </w:t>
      </w:r>
    </w:p>
    <w:p w14:paraId="010AF1EA" w14:textId="77777777"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сечения токоведущей жилы по пропускной способности и термической стойкости к токам КЗ;</w:t>
      </w:r>
    </w:p>
    <w:p w14:paraId="010AF1EB" w14:textId="77777777"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сечения экрана КЛ по пропускной способности и термической стойкости к токам КЗ;</w:t>
      </w:r>
    </w:p>
    <w:p w14:paraId="010AF1EC" w14:textId="77777777"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потерь на нагрев экрана;</w:t>
      </w:r>
    </w:p>
    <w:p w14:paraId="010AF1ED" w14:textId="77777777"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метод прокладки КЛ (треугольник);</w:t>
      </w:r>
    </w:p>
    <w:p w14:paraId="010AF1EE" w14:textId="77777777"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пикеты;</w:t>
      </w:r>
    </w:p>
    <w:p w14:paraId="010AF1EF" w14:textId="77777777"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выбор способа заземления экранов, выбор ОПН, места их установки определяются необходимостью транспозиции (ОРУ, ВЛ);</w:t>
      </w:r>
    </w:p>
    <w:p w14:paraId="010AF1F0" w14:textId="77777777"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 xml:space="preserve">расчет мест монтажа и количества точек транспозиции экранов (при необходимости, </w:t>
      </w:r>
      <w:r w:rsidRPr="00D26836">
        <w:rPr>
          <w:i/>
          <w:color w:val="000000"/>
          <w:sz w:val="26"/>
          <w:szCs w:val="26"/>
        </w:rPr>
        <w:t>при соответствующем обосновании</w:t>
      </w:r>
      <w:r w:rsidRPr="00D26836">
        <w:rPr>
          <w:bCs/>
          <w:sz w:val="26"/>
          <w:szCs w:val="26"/>
          <w:shd w:val="clear" w:color="auto" w:fill="FFFFFF"/>
        </w:rPr>
        <w:t>);</w:t>
      </w:r>
    </w:p>
    <w:p w14:paraId="010AF1F1" w14:textId="77777777"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 xml:space="preserve">расчет величины сопротивления заземления шкафов транспозиции (при необходимости, </w:t>
      </w:r>
      <w:r w:rsidRPr="00D26836">
        <w:rPr>
          <w:i/>
          <w:color w:val="000000"/>
          <w:sz w:val="26"/>
          <w:szCs w:val="26"/>
        </w:rPr>
        <w:t>при соответствующем обосновании</w:t>
      </w:r>
      <w:r w:rsidRPr="00D26836">
        <w:rPr>
          <w:bCs/>
          <w:sz w:val="26"/>
          <w:szCs w:val="26"/>
          <w:shd w:val="clear" w:color="auto" w:fill="FFFFFF"/>
        </w:rPr>
        <w:t>);</w:t>
      </w:r>
    </w:p>
    <w:p w14:paraId="010AF1F2" w14:textId="77777777"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выбор шкафа транспозиции по сечению и марке кабеля;</w:t>
      </w:r>
    </w:p>
    <w:p w14:paraId="010AF1F3" w14:textId="77777777"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величины емкостных токов.</w:t>
      </w:r>
    </w:p>
    <w:p w14:paraId="010AF1F4" w14:textId="77777777" w:rsidR="00A50486" w:rsidRDefault="00730DE3" w:rsidP="00A50486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</w:t>
      </w:r>
    </w:p>
    <w:p w14:paraId="010AF1F5" w14:textId="77777777"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BE34C9" w:rsidRPr="009E6568">
        <w:rPr>
          <w:bCs/>
          <w:sz w:val="26"/>
          <w:szCs w:val="26"/>
          <w:shd w:val="clear" w:color="auto" w:fill="FFFFFF"/>
        </w:rPr>
        <w:t>12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На ВЛ 10 (6)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кВ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применить высоконадежные разъединители 10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кВ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14:paraId="010AF1F6" w14:textId="77777777"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BE34C9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3</w:t>
      </w:r>
      <w:r w:rsidR="00BE34C9" w:rsidRPr="009E6568">
        <w:rPr>
          <w:bCs/>
          <w:sz w:val="26"/>
          <w:szCs w:val="26"/>
          <w:shd w:val="clear" w:color="auto" w:fill="FFFFFF"/>
        </w:rPr>
        <w:t xml:space="preserve"> 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Предусмотреть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тягоуловители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на все разъединители и запирающие устройства установленного образца на все приводы разъединителей.</w:t>
      </w:r>
    </w:p>
    <w:p w14:paraId="010AF1F7" w14:textId="77777777"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4</w:t>
      </w:r>
      <w:r w:rsidRPr="009E6568">
        <w:rPr>
          <w:bCs/>
          <w:sz w:val="26"/>
          <w:szCs w:val="26"/>
          <w:shd w:val="clear" w:color="auto" w:fill="FFFFFF"/>
        </w:rPr>
        <w:tab/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14:paraId="010AF1F8" w14:textId="77777777"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5.1</w:t>
      </w:r>
      <w:r w:rsidR="00A50486">
        <w:rPr>
          <w:bCs/>
          <w:sz w:val="26"/>
          <w:szCs w:val="26"/>
          <w:shd w:val="clear" w:color="auto" w:fill="FFFFFF"/>
        </w:rPr>
        <w:t>5</w:t>
      </w:r>
      <w:r w:rsidRPr="009E6568">
        <w:rPr>
          <w:bCs/>
          <w:sz w:val="26"/>
          <w:szCs w:val="26"/>
          <w:shd w:val="clear" w:color="auto" w:fill="FFFFFF"/>
        </w:rPr>
        <w:tab/>
        <w:t>Запретить при проектировании (импортного) программного обеспечения и радиоэлектронной продукции для обеспечения критически важной инфраструктуры.</w:t>
      </w:r>
    </w:p>
    <w:p w14:paraId="010AF1F9" w14:textId="77777777"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6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Технические решения проектной документации должны основываться на применении 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Минпромторга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 и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Минцифры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Минпромторга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 и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Минцифры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России, считать иностранными (импортными).</w:t>
      </w:r>
    </w:p>
    <w:p w14:paraId="010AF1FA" w14:textId="77777777"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lastRenderedPageBreak/>
        <w:t>5.</w:t>
      </w:r>
      <w:r w:rsidR="00A42FB7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7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14:paraId="010AF1FB" w14:textId="77777777" w:rsidR="00A2620E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50486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8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14:paraId="010AF1FC" w14:textId="77777777" w:rsidR="00981BAA" w:rsidRPr="009E6568" w:rsidRDefault="00981BAA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>
        <w:rPr>
          <w:bCs/>
          <w:sz w:val="26"/>
          <w:szCs w:val="26"/>
          <w:shd w:val="clear" w:color="auto" w:fill="FFFFFF"/>
        </w:rPr>
        <w:t xml:space="preserve">5.19. </w:t>
      </w:r>
      <w:r w:rsidRPr="00981BAA">
        <w:rPr>
          <w:bCs/>
          <w:sz w:val="26"/>
          <w:szCs w:val="26"/>
          <w:shd w:val="clear" w:color="auto" w:fill="FFFFFF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14:paraId="010AF1FD" w14:textId="77777777"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981BAA">
        <w:rPr>
          <w:bCs/>
          <w:sz w:val="26"/>
          <w:szCs w:val="26"/>
          <w:shd w:val="clear" w:color="auto" w:fill="FFFFFF"/>
        </w:rPr>
        <w:t>20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Россети</w:t>
      </w:r>
      <w:proofErr w:type="spellEnd"/>
      <w:r w:rsidRPr="009E6568">
        <w:rPr>
          <w:bCs/>
          <w:sz w:val="26"/>
          <w:szCs w:val="26"/>
          <w:shd w:val="clear" w:color="auto" w:fill="FFFFFF"/>
        </w:rPr>
        <w:t>» (размещен на сайте ПАО «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Россети</w:t>
      </w:r>
      <w:proofErr w:type="spellEnd"/>
      <w:r w:rsidRPr="009E6568">
        <w:rPr>
          <w:bCs/>
          <w:sz w:val="26"/>
          <w:szCs w:val="26"/>
          <w:shd w:val="clear" w:color="auto" w:fill="FFFFFF"/>
        </w:rPr>
        <w:t>» по ссылке https://rosseti.ru/investment/science/attestation/doc/Porydok_provedeniya_attestacii_2022.pdf), в противном случае в проектной документации указать на необходимость обязательного прохождения процедуры аттестации.</w:t>
      </w:r>
    </w:p>
    <w:p w14:paraId="010AF1FE" w14:textId="77777777"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981BAA">
        <w:rPr>
          <w:bCs/>
          <w:sz w:val="26"/>
          <w:szCs w:val="26"/>
          <w:shd w:val="clear" w:color="auto" w:fill="FFFFFF"/>
        </w:rPr>
        <w:t>21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В спецификации оборудования, изделий и материалов в столбце «Примечания» должен быть указан номер заключения аттестационной комиссии ПАО «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Россети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» по оборудованию и материалам, подлежащим аттестации. </w:t>
      </w:r>
    </w:p>
    <w:p w14:paraId="010AF1FF" w14:textId="77777777"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</w:rPr>
        <w:t>5.</w:t>
      </w:r>
      <w:r w:rsidR="00981BAA">
        <w:rPr>
          <w:bCs/>
          <w:sz w:val="26"/>
          <w:szCs w:val="26"/>
        </w:rPr>
        <w:t>22</w:t>
      </w:r>
      <w:r w:rsidRPr="009E6568">
        <w:rPr>
          <w:bCs/>
          <w:sz w:val="26"/>
          <w:szCs w:val="26"/>
        </w:rPr>
        <w:t>.</w:t>
      </w:r>
      <w:r w:rsidRPr="009E6568">
        <w:rPr>
          <w:bCs/>
          <w:sz w:val="26"/>
          <w:szCs w:val="26"/>
        </w:rPr>
        <w:tab/>
        <w:t>Выбор типов оборудования осуществляется по согласованию с Заказчиком. Марку оборудования, провода, сцепной линейной арматуры согласовать с Заказчиком.</w:t>
      </w:r>
    </w:p>
    <w:p w14:paraId="010AF200" w14:textId="77777777"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981BAA">
        <w:rPr>
          <w:bCs/>
          <w:sz w:val="26"/>
          <w:szCs w:val="26"/>
          <w:shd w:val="clear" w:color="auto" w:fill="FFFFFF"/>
        </w:rPr>
        <w:t>23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При проектировании объектов распределительной сети 6-10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кВ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Россети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Центр» / ПАО «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Россети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Центр и Приволжье», окончательно уточнить на стадии проектирования. </w:t>
      </w:r>
    </w:p>
    <w:p w14:paraId="010AF201" w14:textId="77777777"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2</w:t>
      </w:r>
      <w:r w:rsidR="00981BAA">
        <w:rPr>
          <w:bCs/>
          <w:sz w:val="26"/>
          <w:szCs w:val="26"/>
          <w:shd w:val="clear" w:color="auto" w:fill="FFFFFF"/>
        </w:rPr>
        <w:t>4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Выполнить проверку ТТ в ячейке(-ах) 6-10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кВ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14:paraId="010AF202" w14:textId="77777777" w:rsidR="00A2620E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5.2</w:t>
      </w:r>
      <w:r w:rsidR="00981BAA">
        <w:rPr>
          <w:bCs/>
          <w:sz w:val="26"/>
          <w:szCs w:val="26"/>
          <w:shd w:val="clear" w:color="auto" w:fill="FFFFFF"/>
        </w:rPr>
        <w:t>5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Выполнить расчет токов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к.з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., предусмотреть проверку чувствительности защит. В случае необходимости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справочно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представить в проекте предложение о замене оборудования.</w:t>
      </w:r>
    </w:p>
    <w:p w14:paraId="010AF203" w14:textId="77777777" w:rsidR="00A42FB7" w:rsidRDefault="00A42FB7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</w:p>
    <w:p w14:paraId="010AF204" w14:textId="77777777" w:rsidR="00BD4B1B" w:rsidRPr="00197292" w:rsidRDefault="00BD4B1B" w:rsidP="00170F77">
      <w:pPr>
        <w:pStyle w:val="a3"/>
        <w:numPr>
          <w:ilvl w:val="0"/>
          <w:numId w:val="13"/>
        </w:numPr>
        <w:tabs>
          <w:tab w:val="clear" w:pos="2580"/>
          <w:tab w:val="left" w:pos="1418"/>
          <w:tab w:val="num" w:pos="1730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BD4B1B">
        <w:rPr>
          <w:b/>
          <w:sz w:val="26"/>
          <w:szCs w:val="26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14:paraId="010AF205" w14:textId="77777777" w:rsidR="00BD4B1B" w:rsidRPr="00BD4B1B" w:rsidRDefault="00BD4B1B" w:rsidP="00170F77">
      <w:pPr>
        <w:pStyle w:val="a5"/>
        <w:numPr>
          <w:ilvl w:val="1"/>
          <w:numId w:val="13"/>
        </w:numPr>
        <w:tabs>
          <w:tab w:val="left" w:pos="426"/>
          <w:tab w:val="left" w:pos="993"/>
        </w:tabs>
        <w:suppressAutoHyphens w:val="0"/>
        <w:jc w:val="both"/>
        <w:rPr>
          <w:sz w:val="26"/>
          <w:szCs w:val="26"/>
        </w:rPr>
      </w:pPr>
      <w:bookmarkStart w:id="0" w:name="_Ref480380245"/>
      <w:r w:rsidRPr="00BD4B1B">
        <w:rPr>
          <w:sz w:val="26"/>
          <w:szCs w:val="26"/>
        </w:rPr>
        <w:t>Требования по обеспечению информационной безопасности</w:t>
      </w:r>
    </w:p>
    <w:p w14:paraId="010AF206" w14:textId="77777777"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14:paraId="010AF207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 xml:space="preserve">исключение неправомерного доступа к обрабатываемой информации, уничтожения такой информации, ее модифицирования, блокирования, копирования, </w:t>
      </w:r>
      <w:r w:rsidRPr="00BD4B1B">
        <w:rPr>
          <w:szCs w:val="26"/>
        </w:rPr>
        <w:lastRenderedPageBreak/>
        <w:t>предоставления и распространения, а также иных неправомерных действий в отношении такой информации;</w:t>
      </w:r>
    </w:p>
    <w:p w14:paraId="010AF208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14:paraId="010AF209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14:paraId="010AF20A" w14:textId="77777777"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 xml:space="preserve">Порядок создания подсистемы безопасности, </w:t>
      </w:r>
      <w:proofErr w:type="spellStart"/>
      <w:r w:rsidRPr="00BD4B1B">
        <w:rPr>
          <w:sz w:val="26"/>
          <w:szCs w:val="26"/>
        </w:rPr>
        <w:t>этапность</w:t>
      </w:r>
      <w:proofErr w:type="spellEnd"/>
      <w:r w:rsidRPr="00BD4B1B">
        <w:rPr>
          <w:sz w:val="26"/>
          <w:szCs w:val="26"/>
        </w:rPr>
        <w:t xml:space="preserve">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14:paraId="010AF20B" w14:textId="77777777"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14:paraId="010AF20C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010AF20D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14:paraId="010AF20E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14:paraId="010AF20F" w14:textId="77777777" w:rsidR="00BD4B1B" w:rsidRPr="00BD4B1B" w:rsidRDefault="00BD4B1B" w:rsidP="00170F77">
      <w:pPr>
        <w:pStyle w:val="a5"/>
        <w:numPr>
          <w:ilvl w:val="1"/>
          <w:numId w:val="13"/>
        </w:numPr>
        <w:tabs>
          <w:tab w:val="left" w:pos="426"/>
          <w:tab w:val="left" w:pos="993"/>
        </w:tabs>
        <w:suppressAutoHyphens w:val="0"/>
        <w:ind w:left="0" w:firstLine="710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Требования к частному техническому заданию на подсистему информационной безопасности</w:t>
      </w:r>
    </w:p>
    <w:p w14:paraId="010AF210" w14:textId="77777777"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14:paraId="010AF211" w14:textId="77777777"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</w:t>
      </w:r>
      <w:proofErr w:type="spellStart"/>
      <w:r w:rsidRPr="00BD4B1B">
        <w:rPr>
          <w:sz w:val="26"/>
          <w:szCs w:val="26"/>
        </w:rPr>
        <w:t>Россети</w:t>
      </w:r>
      <w:proofErr w:type="spellEnd"/>
      <w:r w:rsidRPr="00BD4B1B">
        <w:rPr>
          <w:sz w:val="26"/>
          <w:szCs w:val="26"/>
        </w:rPr>
        <w:t>».</w:t>
      </w:r>
    </w:p>
    <w:p w14:paraId="010AF212" w14:textId="77777777"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14:paraId="010AF213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идентификация и аутентификация (ИАФ);</w:t>
      </w:r>
    </w:p>
    <w:p w14:paraId="010AF214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доступом (УПД);</w:t>
      </w:r>
    </w:p>
    <w:p w14:paraId="010AF215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ограничение программной среды (ОПС);</w:t>
      </w:r>
    </w:p>
    <w:p w14:paraId="010AF216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lastRenderedPageBreak/>
        <w:t>защита машинных носителей информации (ЗНИ);</w:t>
      </w:r>
    </w:p>
    <w:p w14:paraId="010AF217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аудит безопасности (АУД);</w:t>
      </w:r>
    </w:p>
    <w:p w14:paraId="010AF218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антивирусная защита (АВЗ);</w:t>
      </w:r>
    </w:p>
    <w:p w14:paraId="010AF219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предотвращение вторжений (компьютерных атак) (СОВ);</w:t>
      </w:r>
    </w:p>
    <w:p w14:paraId="010AF21A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целостности (ОЦЛ);</w:t>
      </w:r>
    </w:p>
    <w:p w14:paraId="010AF21B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доступности (ОДТ);</w:t>
      </w:r>
    </w:p>
    <w:p w14:paraId="010AF21C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защита технических средств и систем (ЗТС);</w:t>
      </w:r>
    </w:p>
    <w:p w14:paraId="010AF21D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защита информационной (автоматизированной) системы и ее компонентов (ЗИС);</w:t>
      </w:r>
    </w:p>
    <w:p w14:paraId="010AF21E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планирование мероприятий по обеспечению безопасности (ПЛН);</w:t>
      </w:r>
    </w:p>
    <w:p w14:paraId="010AF21F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конфигурацией (УКФ);</w:t>
      </w:r>
    </w:p>
    <w:p w14:paraId="010AF220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обновлениями программного обеспечения (ОПО);</w:t>
      </w:r>
    </w:p>
    <w:p w14:paraId="010AF221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реагирование на инциденты информационной безопасности (ИНЦ);</w:t>
      </w:r>
    </w:p>
    <w:p w14:paraId="010AF222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действий в нештатных ситуациях (ДНС);</w:t>
      </w:r>
    </w:p>
    <w:p w14:paraId="010AF223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информирование и обучение персонала (ИПО).</w:t>
      </w:r>
    </w:p>
    <w:p w14:paraId="010AF224" w14:textId="77777777"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14:paraId="010AF225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Пояснительная записка на подсистему информационной безопасности;</w:t>
      </w:r>
    </w:p>
    <w:p w14:paraId="010AF226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Спецификация технических решений подсистемы информационной безопасности;</w:t>
      </w:r>
    </w:p>
    <w:p w14:paraId="010AF227" w14:textId="77777777"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Техническое задание на реализацию подсистемы информационной безопасности.</w:t>
      </w:r>
    </w:p>
    <w:bookmarkEnd w:id="0"/>
    <w:p w14:paraId="010AF228" w14:textId="77777777" w:rsidR="00311D4C" w:rsidRPr="00323934" w:rsidRDefault="00311D4C" w:rsidP="00F00D97">
      <w:pPr>
        <w:pStyle w:val="a3"/>
        <w:spacing w:before="120" w:after="120"/>
        <w:ind w:left="0" w:firstLine="709"/>
        <w:jc w:val="both"/>
        <w:rPr>
          <w:bCs/>
          <w:iCs/>
          <w:color w:val="FF0000"/>
          <w:sz w:val="26"/>
          <w:szCs w:val="26"/>
        </w:rPr>
      </w:pPr>
    </w:p>
    <w:p w14:paraId="010AF229" w14:textId="77777777" w:rsidR="00730DE3" w:rsidRPr="00D26836" w:rsidRDefault="00730DE3" w:rsidP="00170F77">
      <w:pPr>
        <w:pStyle w:val="a3"/>
        <w:numPr>
          <w:ilvl w:val="0"/>
          <w:numId w:val="13"/>
        </w:numPr>
        <w:tabs>
          <w:tab w:val="clear" w:pos="2580"/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>Требования к проектной организации</w:t>
      </w:r>
    </w:p>
    <w:p w14:paraId="010AF22D" w14:textId="21006095" w:rsidR="002C06CE" w:rsidRPr="002C06CE" w:rsidRDefault="00DC13FC" w:rsidP="002C06CE">
      <w:pPr>
        <w:pStyle w:val="a3"/>
        <w:numPr>
          <w:ilvl w:val="0"/>
          <w:numId w:val="3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подрядной организации учтены в извещении на закупку</w:t>
      </w:r>
      <w:bookmarkStart w:id="1" w:name="_GoBack"/>
      <w:bookmarkEnd w:id="1"/>
    </w:p>
    <w:p w14:paraId="010AF22E" w14:textId="77777777" w:rsidR="002C3625" w:rsidRPr="00D26836" w:rsidRDefault="002C3625" w:rsidP="00F00D97">
      <w:pPr>
        <w:pStyle w:val="a3"/>
        <w:spacing w:before="120" w:after="120"/>
        <w:ind w:left="0" w:firstLine="709"/>
        <w:jc w:val="both"/>
        <w:rPr>
          <w:b/>
          <w:sz w:val="26"/>
          <w:szCs w:val="26"/>
        </w:rPr>
      </w:pPr>
    </w:p>
    <w:p w14:paraId="010AF22F" w14:textId="77777777" w:rsidR="00730DE3" w:rsidRPr="00D26836" w:rsidRDefault="00730DE3" w:rsidP="00170F77">
      <w:pPr>
        <w:pStyle w:val="a3"/>
        <w:numPr>
          <w:ilvl w:val="0"/>
          <w:numId w:val="13"/>
        </w:numPr>
        <w:tabs>
          <w:tab w:val="clear" w:pos="2580"/>
        </w:tabs>
        <w:spacing w:before="120" w:after="120"/>
        <w:ind w:left="0" w:firstLine="709"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 xml:space="preserve">Сроки выполнения </w:t>
      </w:r>
      <w:r w:rsidR="008551C1" w:rsidRPr="00D26836">
        <w:rPr>
          <w:b/>
          <w:sz w:val="26"/>
          <w:szCs w:val="26"/>
        </w:rPr>
        <w:t>и условия приемки</w:t>
      </w:r>
      <w:r w:rsidR="006D2A1B" w:rsidRPr="00D26836">
        <w:rPr>
          <w:b/>
          <w:sz w:val="26"/>
          <w:szCs w:val="26"/>
        </w:rPr>
        <w:t xml:space="preserve"> работ</w:t>
      </w:r>
    </w:p>
    <w:p w14:paraId="010AF230" w14:textId="6460B80C" w:rsidR="002C3625" w:rsidRPr="00D26836" w:rsidRDefault="002C3625" w:rsidP="00772F43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Сроки выполнения работ: начало – с даты подписания договора, окончание </w:t>
      </w:r>
      <w:r w:rsidR="00EC6C85" w:rsidRPr="00D26836">
        <w:rPr>
          <w:sz w:val="26"/>
          <w:szCs w:val="26"/>
        </w:rPr>
        <w:t>–</w:t>
      </w:r>
      <w:r w:rsidR="00071677" w:rsidRPr="00D26836">
        <w:rPr>
          <w:sz w:val="26"/>
          <w:szCs w:val="26"/>
        </w:rPr>
        <w:t xml:space="preserve">до </w:t>
      </w:r>
      <w:r w:rsidR="00DC13FC">
        <w:rPr>
          <w:sz w:val="26"/>
          <w:szCs w:val="26"/>
          <w:u w:val="single"/>
        </w:rPr>
        <w:t>31</w:t>
      </w:r>
      <w:r w:rsidR="00D32097" w:rsidRPr="00E96681">
        <w:rPr>
          <w:sz w:val="26"/>
          <w:szCs w:val="26"/>
          <w:u w:val="single"/>
        </w:rPr>
        <w:t>.</w:t>
      </w:r>
      <w:r w:rsidR="00E96681" w:rsidRPr="00E96681">
        <w:rPr>
          <w:sz w:val="26"/>
          <w:szCs w:val="26"/>
          <w:u w:val="single"/>
        </w:rPr>
        <w:t>05</w:t>
      </w:r>
      <w:r w:rsidR="00D32097" w:rsidRPr="00E96681">
        <w:rPr>
          <w:sz w:val="26"/>
          <w:szCs w:val="26"/>
          <w:u w:val="single"/>
        </w:rPr>
        <w:t>.</w:t>
      </w:r>
      <w:r w:rsidR="00E96681" w:rsidRPr="00E96681">
        <w:rPr>
          <w:sz w:val="26"/>
          <w:szCs w:val="26"/>
          <w:u w:val="single"/>
        </w:rPr>
        <w:t>2023</w:t>
      </w:r>
      <w:r w:rsidR="00071677" w:rsidRPr="00D26836">
        <w:rPr>
          <w:sz w:val="26"/>
          <w:szCs w:val="26"/>
        </w:rPr>
        <w:t xml:space="preserve"> </w:t>
      </w:r>
      <w:r w:rsidR="00965738" w:rsidRPr="00D26836">
        <w:rPr>
          <w:sz w:val="26"/>
          <w:szCs w:val="26"/>
        </w:rPr>
        <w:t xml:space="preserve">Раздел </w:t>
      </w:r>
      <w:r w:rsidR="003C2F9D">
        <w:rPr>
          <w:sz w:val="26"/>
          <w:szCs w:val="26"/>
        </w:rPr>
        <w:t>Документации</w:t>
      </w:r>
      <w:r w:rsidR="00965738" w:rsidRPr="00D26836">
        <w:rPr>
          <w:sz w:val="26"/>
          <w:szCs w:val="26"/>
        </w:rPr>
        <w:t xml:space="preserve"> «</w:t>
      </w:r>
      <w:r w:rsidR="00BA16B3" w:rsidRPr="00D26836">
        <w:rPr>
          <w:sz w:val="26"/>
          <w:szCs w:val="26"/>
        </w:rPr>
        <w:t>Основные технические решения</w:t>
      </w:r>
      <w:r w:rsidR="00965738" w:rsidRPr="00D26836">
        <w:rPr>
          <w:sz w:val="26"/>
          <w:szCs w:val="26"/>
        </w:rPr>
        <w:t>»</w:t>
      </w:r>
      <w:r w:rsidR="00071677" w:rsidRPr="00D26836">
        <w:rPr>
          <w:sz w:val="26"/>
          <w:szCs w:val="26"/>
        </w:rPr>
        <w:t xml:space="preserve"> (ОТР)</w:t>
      </w:r>
      <w:r w:rsidR="00BA16B3" w:rsidRPr="00D26836">
        <w:rPr>
          <w:sz w:val="26"/>
          <w:szCs w:val="26"/>
        </w:rPr>
        <w:t xml:space="preserve"> должны быть разработаны и согласованы с Заказчиком</w:t>
      </w:r>
      <w:r w:rsidR="00071677" w:rsidRPr="00D26836">
        <w:rPr>
          <w:sz w:val="26"/>
          <w:szCs w:val="26"/>
        </w:rPr>
        <w:t xml:space="preserve"> </w:t>
      </w:r>
      <w:r w:rsidR="00E63F10" w:rsidRPr="00D26836">
        <w:rPr>
          <w:sz w:val="26"/>
          <w:szCs w:val="26"/>
        </w:rPr>
        <w:t xml:space="preserve">до </w:t>
      </w:r>
      <w:r w:rsidR="00E96681" w:rsidRPr="00E96681">
        <w:rPr>
          <w:sz w:val="26"/>
          <w:szCs w:val="26"/>
          <w:u w:val="single"/>
        </w:rPr>
        <w:t>10</w:t>
      </w:r>
      <w:r w:rsidR="00D32097" w:rsidRPr="00E96681">
        <w:rPr>
          <w:sz w:val="26"/>
          <w:szCs w:val="26"/>
          <w:u w:val="single"/>
        </w:rPr>
        <w:t>.</w:t>
      </w:r>
      <w:r w:rsidR="00E96681" w:rsidRPr="00E96681">
        <w:rPr>
          <w:sz w:val="26"/>
          <w:szCs w:val="26"/>
          <w:u w:val="single"/>
        </w:rPr>
        <w:t>03</w:t>
      </w:r>
      <w:r w:rsidR="00D32097" w:rsidRPr="00E96681">
        <w:rPr>
          <w:sz w:val="26"/>
          <w:szCs w:val="26"/>
          <w:u w:val="single"/>
        </w:rPr>
        <w:t>.</w:t>
      </w:r>
      <w:r w:rsidR="00E96681" w:rsidRPr="00E96681">
        <w:rPr>
          <w:sz w:val="26"/>
          <w:szCs w:val="26"/>
          <w:u w:val="single"/>
        </w:rPr>
        <w:t>2023</w:t>
      </w:r>
    </w:p>
    <w:p w14:paraId="010AF231" w14:textId="77777777" w:rsidR="00965738" w:rsidRPr="00D26836" w:rsidRDefault="00965738" w:rsidP="00772F43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Приемка работ осуществляется после завершения всего объема работ, указанного в данном ТЗ.</w:t>
      </w:r>
    </w:p>
    <w:p w14:paraId="010AF232" w14:textId="77777777" w:rsidR="00730DE3" w:rsidRDefault="002C3625" w:rsidP="00772F43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Проектные работы выполняются в соответствии с согласованным с Заказчиком</w:t>
      </w:r>
      <w:r w:rsidR="008515FF" w:rsidRPr="00D26836">
        <w:rPr>
          <w:sz w:val="26"/>
          <w:szCs w:val="26"/>
        </w:rPr>
        <w:t xml:space="preserve"> </w:t>
      </w:r>
      <w:r w:rsidRPr="00D26836">
        <w:rPr>
          <w:sz w:val="26"/>
          <w:szCs w:val="26"/>
        </w:rPr>
        <w:t>графиком выполнения работ.</w:t>
      </w:r>
    </w:p>
    <w:p w14:paraId="010AF233" w14:textId="77777777" w:rsidR="002C3625" w:rsidRPr="00D26836" w:rsidRDefault="002C3625" w:rsidP="00772F43">
      <w:pPr>
        <w:pStyle w:val="a3"/>
        <w:spacing w:before="120" w:after="120"/>
        <w:ind w:left="0" w:firstLine="709"/>
        <w:jc w:val="both"/>
        <w:rPr>
          <w:b/>
          <w:sz w:val="26"/>
          <w:szCs w:val="26"/>
        </w:rPr>
      </w:pPr>
    </w:p>
    <w:p w14:paraId="010AF234" w14:textId="77777777" w:rsidR="00730DE3" w:rsidRPr="00D26836" w:rsidRDefault="00730DE3" w:rsidP="00170F77">
      <w:pPr>
        <w:pStyle w:val="a3"/>
        <w:numPr>
          <w:ilvl w:val="0"/>
          <w:numId w:val="13"/>
        </w:numPr>
        <w:tabs>
          <w:tab w:val="clear" w:pos="2580"/>
        </w:tabs>
        <w:spacing w:before="120" w:after="120"/>
        <w:ind w:left="0" w:firstLine="709"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  <w:r w:rsidR="003C2F9D">
        <w:rPr>
          <w:b/>
          <w:sz w:val="26"/>
          <w:szCs w:val="26"/>
        </w:rPr>
        <w:t>.</w:t>
      </w:r>
    </w:p>
    <w:p w14:paraId="010AF235" w14:textId="77777777" w:rsidR="00A12F84" w:rsidRPr="003C2F9D" w:rsidRDefault="00A12F84" w:rsidP="00772F43">
      <w:pPr>
        <w:spacing w:before="120" w:after="120"/>
        <w:ind w:firstLine="709"/>
        <w:rPr>
          <w:sz w:val="26"/>
          <w:szCs w:val="26"/>
        </w:rPr>
      </w:pPr>
    </w:p>
    <w:p w14:paraId="010AF236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Градостроительный кодекс РФ;</w:t>
      </w:r>
    </w:p>
    <w:p w14:paraId="010AF237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Земельный кодекс РФ;</w:t>
      </w:r>
    </w:p>
    <w:p w14:paraId="010AF238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Лесной кодекс РФ; </w:t>
      </w:r>
    </w:p>
    <w:p w14:paraId="010AF239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ПУЭ (действующее издание);</w:t>
      </w:r>
    </w:p>
    <w:p w14:paraId="010AF23A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lastRenderedPageBreak/>
        <w:t>ПТЭ (действующее издание);</w:t>
      </w:r>
    </w:p>
    <w:p w14:paraId="010AF23B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 xml:space="preserve">Постановление правительства Российской Федерации № 87 от 16 февраля 2008 г. «О составе разделов </w:t>
      </w:r>
      <w:r w:rsidR="00BA6CA6">
        <w:rPr>
          <w:szCs w:val="26"/>
        </w:rPr>
        <w:t>Д</w:t>
      </w:r>
      <w:r w:rsidRPr="00D26836">
        <w:rPr>
          <w:szCs w:val="26"/>
        </w:rPr>
        <w:t>окументации и требованиях к их содержанию»;</w:t>
      </w:r>
    </w:p>
    <w:p w14:paraId="010AF23C" w14:textId="77777777" w:rsidR="002C3625" w:rsidRPr="00D26836" w:rsidRDefault="002C3625" w:rsidP="00170F77">
      <w:pPr>
        <w:pStyle w:val="a3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14:paraId="010AF23D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14:paraId="010AF23E" w14:textId="77777777" w:rsidR="002C3625" w:rsidRPr="00D26836" w:rsidRDefault="002C3625" w:rsidP="00170F77">
      <w:pPr>
        <w:pStyle w:val="a3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14:paraId="010AF23F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>Положение ПАО «</w:t>
      </w:r>
      <w:proofErr w:type="spellStart"/>
      <w:r w:rsidRPr="00D26836">
        <w:rPr>
          <w:szCs w:val="26"/>
        </w:rPr>
        <w:t>Россети</w:t>
      </w:r>
      <w:proofErr w:type="spellEnd"/>
      <w:r w:rsidRPr="00D26836">
        <w:rPr>
          <w:szCs w:val="26"/>
        </w:rPr>
        <w:t>» «О единой технической политике в электросетевом комплексе»;</w:t>
      </w:r>
    </w:p>
    <w:p w14:paraId="010AF240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 xml:space="preserve">Концепция </w:t>
      </w:r>
      <w:proofErr w:type="spellStart"/>
      <w:r w:rsidRPr="00D26836">
        <w:rPr>
          <w:szCs w:val="26"/>
        </w:rPr>
        <w:t>цифровизации</w:t>
      </w:r>
      <w:proofErr w:type="spellEnd"/>
      <w:r w:rsidRPr="00D26836">
        <w:rPr>
          <w:szCs w:val="26"/>
        </w:rPr>
        <w:t xml:space="preserve"> сетей на 2018-2030 гг. ПАО «</w:t>
      </w:r>
      <w:proofErr w:type="spellStart"/>
      <w:r w:rsidRPr="00D26836">
        <w:rPr>
          <w:szCs w:val="26"/>
        </w:rPr>
        <w:t>Россети</w:t>
      </w:r>
      <w:proofErr w:type="spellEnd"/>
      <w:r w:rsidRPr="00D26836">
        <w:rPr>
          <w:szCs w:val="26"/>
        </w:rPr>
        <w:t>»;</w:t>
      </w:r>
    </w:p>
    <w:p w14:paraId="010AF241" w14:textId="77777777" w:rsidR="000348BD" w:rsidRPr="00D26836" w:rsidRDefault="000348BD" w:rsidP="00170F77">
      <w:pPr>
        <w:pStyle w:val="a5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СТО 34.01-2.2-032-2017 Линейное коммутационное оборудование 6-35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– секционирующие пункты (</w:t>
      </w:r>
      <w:proofErr w:type="spellStart"/>
      <w:r w:rsidRPr="00D26836">
        <w:rPr>
          <w:sz w:val="26"/>
          <w:szCs w:val="26"/>
        </w:rPr>
        <w:t>реклоузеры</w:t>
      </w:r>
      <w:proofErr w:type="spellEnd"/>
      <w:r w:rsidRPr="00D26836">
        <w:rPr>
          <w:sz w:val="26"/>
          <w:szCs w:val="26"/>
        </w:rPr>
        <w:t>) Том 1.1 «Общие данные»</w:t>
      </w:r>
      <w:r w:rsidR="003C2F9D">
        <w:rPr>
          <w:sz w:val="26"/>
          <w:szCs w:val="26"/>
        </w:rPr>
        <w:t>;</w:t>
      </w:r>
    </w:p>
    <w:p w14:paraId="010AF242" w14:textId="77777777" w:rsidR="002C3625" w:rsidRPr="00D26836" w:rsidRDefault="002C3625" w:rsidP="00170F77">
      <w:pPr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СТО 34.01-21.1-001-2017 «Распределительные электрические сети напряжением 0,4-110 </w:t>
      </w:r>
      <w:proofErr w:type="spellStart"/>
      <w:r w:rsidRPr="00D26836">
        <w:rPr>
          <w:sz w:val="26"/>
          <w:szCs w:val="26"/>
        </w:rPr>
        <w:t>кВ.</w:t>
      </w:r>
      <w:proofErr w:type="spellEnd"/>
      <w:r w:rsidRPr="00D26836">
        <w:rPr>
          <w:sz w:val="26"/>
          <w:szCs w:val="26"/>
        </w:rPr>
        <w:t xml:space="preserve"> Требования к технологическому проектированию»;</w:t>
      </w:r>
    </w:p>
    <w:p w14:paraId="010AF243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</w:t>
      </w:r>
      <w:proofErr w:type="spellEnd"/>
      <w:r w:rsidRPr="00D26836">
        <w:rPr>
          <w:szCs w:val="26"/>
        </w:rPr>
        <w:t xml:space="preserve"> Анкерная и поддерживающая арматура для СИП-1 и СИП-2. Общие технические требования»;</w:t>
      </w:r>
    </w:p>
    <w:p w14:paraId="010AF244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Вспомогательная арматура. Общие технические требования»;</w:t>
      </w:r>
    </w:p>
    <w:p w14:paraId="010AF245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</w:t>
      </w:r>
      <w:proofErr w:type="spellStart"/>
      <w:r w:rsidRPr="00D26836">
        <w:rPr>
          <w:szCs w:val="26"/>
        </w:rPr>
        <w:t>Ответвительная</w:t>
      </w:r>
      <w:proofErr w:type="spellEnd"/>
      <w:r w:rsidRPr="00D26836">
        <w:rPr>
          <w:szCs w:val="26"/>
        </w:rPr>
        <w:t xml:space="preserve"> арматура. Общие технические требования»;</w:t>
      </w:r>
    </w:p>
    <w:p w14:paraId="010AF246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Правила приёмки и методы испытаний. Общие технические требования»;</w:t>
      </w:r>
    </w:p>
    <w:p w14:paraId="010AF247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Соединительная арматура. Общие технические требования»;</w:t>
      </w:r>
    </w:p>
    <w:p w14:paraId="010AF248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Анкерная и поддерживающая арматура для СИП-4. Общие технические требования»</w:t>
      </w:r>
      <w:r w:rsidR="003C2F9D">
        <w:rPr>
          <w:szCs w:val="26"/>
        </w:rPr>
        <w:t>;</w:t>
      </w:r>
    </w:p>
    <w:p w14:paraId="010AF249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szCs w:val="26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D26836">
        <w:rPr>
          <w:bCs/>
          <w:szCs w:val="26"/>
        </w:rPr>
        <w:t>кВ</w:t>
      </w:r>
      <w:proofErr w:type="spellEnd"/>
      <w:r w:rsidRPr="00D26836">
        <w:rPr>
          <w:bCs/>
          <w:szCs w:val="26"/>
        </w:rPr>
        <w:t>»;</w:t>
      </w:r>
    </w:p>
    <w:p w14:paraId="010AF24A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СТО 34.01-6.1-001-2016. «Программно-технические комплексы подстанций 6-10 (20)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Общие технические требования»;</w:t>
      </w:r>
    </w:p>
    <w:p w14:paraId="010AF24B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D26836">
        <w:rPr>
          <w:szCs w:val="26"/>
          <w:lang w:eastAsia="en-US"/>
        </w:rPr>
        <w:t>Россети</w:t>
      </w:r>
      <w:proofErr w:type="spellEnd"/>
      <w:r w:rsidRPr="00D26836">
        <w:rPr>
          <w:szCs w:val="26"/>
          <w:lang w:eastAsia="en-US"/>
        </w:rPr>
        <w:t>» от 25.05.2020 №121 р);</w:t>
      </w:r>
    </w:p>
    <w:p w14:paraId="010AF24C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color w:val="000000"/>
          <w:szCs w:val="26"/>
        </w:rPr>
        <w:lastRenderedPageBreak/>
        <w:t>ГОСТ Р 21.1101-2013. Основные требования к проектной и рабочей документации;</w:t>
      </w:r>
    </w:p>
    <w:p w14:paraId="010AF24D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Нормы отвода земель для электрических сетей напряжением 0,38-750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>, № 14278. Утверждены Минтопэнерго 20.05.1994 г.;</w:t>
      </w:r>
    </w:p>
    <w:p w14:paraId="010AF24E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  СТО 56947007-29.240.02.001-2008 «Методические указания по защите распределительных сетей напряжением 0,4-10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 xml:space="preserve"> от грозовых перенапряжений»;</w:t>
      </w:r>
    </w:p>
    <w:p w14:paraId="010AF24F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СТО 34.01-2.2-033-2017 «Линейное коммутационное оборудование 6-35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 xml:space="preserve"> – секционирующие пункты (</w:t>
      </w:r>
      <w:proofErr w:type="spellStart"/>
      <w:r w:rsidRPr="00D26836">
        <w:rPr>
          <w:color w:val="000000"/>
          <w:szCs w:val="26"/>
        </w:rPr>
        <w:t>реклоузеры</w:t>
      </w:r>
      <w:proofErr w:type="spellEnd"/>
      <w:r w:rsidRPr="00D26836">
        <w:rPr>
          <w:color w:val="000000"/>
          <w:szCs w:val="26"/>
        </w:rPr>
        <w:t>). Том 1.2. Секционирующие пункты (</w:t>
      </w:r>
      <w:proofErr w:type="spellStart"/>
      <w:r w:rsidRPr="00D26836">
        <w:rPr>
          <w:color w:val="000000"/>
          <w:szCs w:val="26"/>
        </w:rPr>
        <w:t>реклоузеры</w:t>
      </w:r>
      <w:proofErr w:type="spellEnd"/>
      <w:r w:rsidRPr="00D26836">
        <w:rPr>
          <w:color w:val="000000"/>
          <w:szCs w:val="26"/>
        </w:rPr>
        <w:t>)»;</w:t>
      </w:r>
    </w:p>
    <w:p w14:paraId="010AF250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 СТО 34.01-3.2-011-2017. Трансформаторы силовые распределительные 6-10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 xml:space="preserve"> мощностью 63-2500 </w:t>
      </w:r>
      <w:proofErr w:type="spellStart"/>
      <w:r w:rsidRPr="00D26836">
        <w:rPr>
          <w:color w:val="000000"/>
          <w:szCs w:val="26"/>
        </w:rPr>
        <w:t>кВА</w:t>
      </w:r>
      <w:proofErr w:type="spellEnd"/>
      <w:r w:rsidRPr="00D26836">
        <w:rPr>
          <w:color w:val="000000"/>
          <w:szCs w:val="26"/>
        </w:rPr>
        <w:t>. Требования к уровню потерь холостого хода и короткого замыкания;</w:t>
      </w:r>
    </w:p>
    <w:p w14:paraId="010AF251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szCs w:val="26"/>
        </w:rPr>
        <w:t>СТО 34.01-2.3.3-037-2020 ПАО «</w:t>
      </w:r>
      <w:proofErr w:type="spellStart"/>
      <w:r w:rsidRPr="00D26836">
        <w:rPr>
          <w:bCs/>
          <w:szCs w:val="26"/>
        </w:rPr>
        <w:t>Россети</w:t>
      </w:r>
      <w:proofErr w:type="spellEnd"/>
      <w:r w:rsidRPr="00D26836">
        <w:rPr>
          <w:bCs/>
          <w:szCs w:val="26"/>
        </w:rPr>
        <w:t xml:space="preserve">» Трубы для прокладки кабельных линий напряжением выше 1 </w:t>
      </w:r>
      <w:proofErr w:type="spellStart"/>
      <w:r w:rsidRPr="00D26836">
        <w:rPr>
          <w:bCs/>
          <w:szCs w:val="26"/>
        </w:rPr>
        <w:t>кВ</w:t>
      </w:r>
      <w:proofErr w:type="spellEnd"/>
      <w:r w:rsidRPr="00D26836">
        <w:rPr>
          <w:bCs/>
          <w:szCs w:val="26"/>
        </w:rPr>
        <w:t>;</w:t>
      </w:r>
    </w:p>
    <w:p w14:paraId="010AF252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>;</w:t>
      </w:r>
    </w:p>
    <w:p w14:paraId="010AF253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14:paraId="010AF254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Положение об управлении фирменным стилем ПАО «МРСК </w:t>
      </w:r>
      <w:proofErr w:type="gramStart"/>
      <w:r w:rsidRPr="00D26836">
        <w:rPr>
          <w:color w:val="000000"/>
          <w:szCs w:val="26"/>
        </w:rPr>
        <w:t>Центра»/</w:t>
      </w:r>
      <w:proofErr w:type="gramEnd"/>
      <w:r w:rsidRPr="00D26836">
        <w:rPr>
          <w:color w:val="000000"/>
          <w:szCs w:val="26"/>
        </w:rPr>
        <w:t xml:space="preserve"> ПАО «МРСК Центра и Приволжья»;</w:t>
      </w:r>
    </w:p>
    <w:p w14:paraId="010AF255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Методические указания ПАО «МРСК Центра» по установке</w:t>
      </w:r>
      <w:r w:rsidR="003C2F9D">
        <w:rPr>
          <w:color w:val="000000"/>
          <w:szCs w:val="26"/>
        </w:rPr>
        <w:t xml:space="preserve"> </w:t>
      </w:r>
      <w:r w:rsidRPr="00D26836">
        <w:rPr>
          <w:color w:val="000000"/>
          <w:szCs w:val="26"/>
        </w:rPr>
        <w:t>индикаторов короткого замыкания</w:t>
      </w:r>
      <w:r w:rsidR="003C2F9D">
        <w:rPr>
          <w:color w:val="000000"/>
          <w:szCs w:val="26"/>
        </w:rPr>
        <w:t xml:space="preserve"> </w:t>
      </w:r>
      <w:r w:rsidRPr="00D26836">
        <w:rPr>
          <w:color w:val="000000"/>
          <w:szCs w:val="26"/>
        </w:rPr>
        <w:t>на воздушных линиях электропередач</w:t>
      </w:r>
      <w:r w:rsidR="003C2F9D">
        <w:rPr>
          <w:color w:val="000000"/>
          <w:szCs w:val="26"/>
        </w:rPr>
        <w:t xml:space="preserve">и </w:t>
      </w:r>
      <w:r w:rsidRPr="00D26836">
        <w:rPr>
          <w:color w:val="000000"/>
          <w:szCs w:val="26"/>
        </w:rPr>
        <w:t xml:space="preserve">в сетях 6-10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>;</w:t>
      </w:r>
    </w:p>
    <w:p w14:paraId="010AF256" w14:textId="77777777"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iCs/>
          <w:szCs w:val="26"/>
        </w:rPr>
        <w:t xml:space="preserve">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D26836">
        <w:rPr>
          <w:bCs/>
          <w:iCs/>
          <w:szCs w:val="26"/>
        </w:rPr>
        <w:t>кВ</w:t>
      </w:r>
      <w:proofErr w:type="spellEnd"/>
      <w:r w:rsidRPr="00D26836">
        <w:rPr>
          <w:bCs/>
          <w:iCs/>
          <w:szCs w:val="26"/>
        </w:rPr>
        <w:t xml:space="preserve"> и оборудованию устройствами телеметрии ТП 6-10/0,4 </w:t>
      </w:r>
      <w:proofErr w:type="spellStart"/>
      <w:r w:rsidRPr="00D26836">
        <w:rPr>
          <w:bCs/>
          <w:iCs/>
          <w:szCs w:val="26"/>
        </w:rPr>
        <w:t>кВ</w:t>
      </w:r>
      <w:proofErr w:type="spellEnd"/>
      <w:r w:rsidRPr="00D26836">
        <w:rPr>
          <w:bCs/>
          <w:iCs/>
          <w:szCs w:val="26"/>
        </w:rPr>
        <w:t>».</w:t>
      </w:r>
    </w:p>
    <w:p w14:paraId="010AF257" w14:textId="77777777" w:rsidR="00BA16B3" w:rsidRDefault="002C3625" w:rsidP="00772F43">
      <w:pPr>
        <w:pStyle w:val="Default"/>
        <w:spacing w:before="120" w:after="120"/>
        <w:ind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D26836">
        <w:rPr>
          <w:sz w:val="26"/>
          <w:szCs w:val="26"/>
        </w:rPr>
        <w:t>т.ч</w:t>
      </w:r>
      <w:proofErr w:type="spellEnd"/>
      <w:r w:rsidRPr="00D26836">
        <w:rPr>
          <w:sz w:val="26"/>
          <w:szCs w:val="26"/>
        </w:rPr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proofErr w:type="spellStart"/>
      <w:r w:rsidR="003C2F9D">
        <w:rPr>
          <w:sz w:val="26"/>
          <w:szCs w:val="26"/>
        </w:rPr>
        <w:t>Россети</w:t>
      </w:r>
      <w:proofErr w:type="spellEnd"/>
      <w:r w:rsidR="003C2F9D">
        <w:rPr>
          <w:sz w:val="26"/>
          <w:szCs w:val="26"/>
        </w:rPr>
        <w:t xml:space="preserve"> Центр</w:t>
      </w:r>
      <w:r w:rsidRPr="00D26836">
        <w:rPr>
          <w:sz w:val="26"/>
          <w:szCs w:val="26"/>
        </w:rPr>
        <w:t>» и ПАО «</w:t>
      </w:r>
      <w:proofErr w:type="spellStart"/>
      <w:r w:rsidR="003C2F9D">
        <w:rPr>
          <w:sz w:val="26"/>
          <w:szCs w:val="26"/>
        </w:rPr>
        <w:t>Россети</w:t>
      </w:r>
      <w:proofErr w:type="spellEnd"/>
      <w:r w:rsidRPr="00D26836">
        <w:rPr>
          <w:sz w:val="26"/>
          <w:szCs w:val="26"/>
        </w:rPr>
        <w:t xml:space="preserve"> Центр и Приволжь</w:t>
      </w:r>
      <w:r w:rsidR="003C2F9D">
        <w:rPr>
          <w:sz w:val="26"/>
          <w:szCs w:val="26"/>
        </w:rPr>
        <w:t>е</w:t>
      </w:r>
      <w:r w:rsidRPr="00D26836">
        <w:rPr>
          <w:sz w:val="26"/>
          <w:szCs w:val="26"/>
        </w:rPr>
        <w:t>»</w:t>
      </w:r>
      <w:r w:rsidR="00675AB0">
        <w:rPr>
          <w:sz w:val="26"/>
          <w:szCs w:val="26"/>
        </w:rPr>
        <w:t>.</w:t>
      </w:r>
    </w:p>
    <w:p w14:paraId="010AF258" w14:textId="77777777" w:rsidR="00011E92" w:rsidRDefault="00011E92" w:rsidP="00772F43">
      <w:pPr>
        <w:pStyle w:val="Default"/>
        <w:spacing w:before="120" w:after="120"/>
        <w:ind w:firstLine="709"/>
        <w:jc w:val="both"/>
      </w:pPr>
    </w:p>
    <w:p w14:paraId="19A84790" w14:textId="21069B4F" w:rsidR="000C5D28" w:rsidRDefault="000C5D28" w:rsidP="00772F43">
      <w:pPr>
        <w:pStyle w:val="Default"/>
        <w:spacing w:before="120" w:after="120"/>
        <w:ind w:firstLine="709"/>
        <w:jc w:val="both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97"/>
        <w:gridCol w:w="1568"/>
        <w:gridCol w:w="2302"/>
      </w:tblGrid>
      <w:tr w:rsidR="00080E27" w:rsidRPr="00D75CCE" w14:paraId="010AF25D" w14:textId="77777777" w:rsidTr="00080E27">
        <w:tc>
          <w:tcPr>
            <w:tcW w:w="2956" w:type="pct"/>
          </w:tcPr>
          <w:p w14:paraId="010AF25A" w14:textId="77777777" w:rsidR="00080E27" w:rsidRPr="00080E27" w:rsidRDefault="00080E27" w:rsidP="00011E92">
            <w:pPr>
              <w:tabs>
                <w:tab w:val="left" w:pos="1380"/>
              </w:tabs>
              <w:suppressAutoHyphens w:val="0"/>
              <w:contextualSpacing/>
              <w:rPr>
                <w:sz w:val="26"/>
                <w:szCs w:val="26"/>
                <w:lang w:eastAsia="ru-RU"/>
              </w:rPr>
            </w:pPr>
            <w:r w:rsidRPr="00080E27">
              <w:rPr>
                <w:sz w:val="26"/>
                <w:szCs w:val="26"/>
                <w:lang w:eastAsia="ru-RU"/>
              </w:rPr>
              <w:t xml:space="preserve">Начальник управления технологического развития и </w:t>
            </w:r>
            <w:proofErr w:type="spellStart"/>
            <w:r w:rsidRPr="00080E27">
              <w:rPr>
                <w:sz w:val="26"/>
                <w:szCs w:val="26"/>
                <w:lang w:eastAsia="ru-RU"/>
              </w:rPr>
              <w:t>цифровизации</w:t>
            </w:r>
            <w:proofErr w:type="spellEnd"/>
          </w:p>
        </w:tc>
        <w:tc>
          <w:tcPr>
            <w:tcW w:w="828" w:type="pct"/>
            <w:shd w:val="clear" w:color="auto" w:fill="auto"/>
          </w:tcPr>
          <w:p w14:paraId="010AF25B" w14:textId="48037986" w:rsidR="00080E27" w:rsidRPr="00080E27" w:rsidRDefault="00BB4793" w:rsidP="007F6D9B">
            <w:pPr>
              <w:contextualSpacing/>
              <w:jc w:val="both"/>
              <w:rPr>
                <w:iCs/>
                <w:color w:val="000000"/>
                <w:sz w:val="26"/>
                <w:szCs w:val="26"/>
                <w:lang w:val="x-none" w:eastAsia="x-none"/>
              </w:rPr>
            </w:pPr>
            <w:ins w:id="2" w:author="Тельнов Дмитрий Александрович" w:date="2022-11-25T11:47:00Z">
              <w:r w:rsidRPr="00312F4F">
                <w:rPr>
                  <w:noProof/>
                  <w:sz w:val="28"/>
                  <w:szCs w:val="28"/>
                  <w:lang w:eastAsia="ru-RU"/>
                </w:rPr>
                <w:drawing>
                  <wp:anchor distT="0" distB="0" distL="114300" distR="114300" simplePos="0" relativeHeight="251661312" behindDoc="1" locked="0" layoutInCell="1" allowOverlap="1" wp14:anchorId="1C1CCA2F" wp14:editId="78945719">
                    <wp:simplePos x="0" y="0"/>
                    <wp:positionH relativeFrom="column">
                      <wp:posOffset>-241300</wp:posOffset>
                    </wp:positionH>
                    <wp:positionV relativeFrom="paragraph">
                      <wp:posOffset>-11430</wp:posOffset>
                    </wp:positionV>
                    <wp:extent cx="1272893" cy="514350"/>
                    <wp:effectExtent l="0" t="0" r="3810" b="0"/>
                    <wp:wrapNone/>
                    <wp:docPr id="2" name="Рисунок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272893" cy="51435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ins>
          </w:p>
        </w:tc>
        <w:tc>
          <w:tcPr>
            <w:tcW w:w="1216" w:type="pct"/>
            <w:shd w:val="clear" w:color="auto" w:fill="auto"/>
            <w:vAlign w:val="center"/>
          </w:tcPr>
          <w:p w14:paraId="010AF25C" w14:textId="55981FA9" w:rsidR="00080E27" w:rsidRPr="00080E27" w:rsidRDefault="000C5D28" w:rsidP="00080E27">
            <w:pPr>
              <w:tabs>
                <w:tab w:val="left" w:leader="underscore" w:pos="-3240"/>
              </w:tabs>
              <w:suppressAutoHyphens w:val="0"/>
              <w:jc w:val="right"/>
              <w:rPr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Урутин Е.И</w:t>
            </w:r>
            <w:r w:rsidR="00080E27" w:rsidRPr="00080E27">
              <w:rPr>
                <w:sz w:val="26"/>
                <w:szCs w:val="26"/>
                <w:lang w:eastAsia="ru-RU"/>
              </w:rPr>
              <w:t>.</w:t>
            </w:r>
          </w:p>
        </w:tc>
      </w:tr>
    </w:tbl>
    <w:p w14:paraId="010AF25E" w14:textId="00BF6D84" w:rsidR="00011E92" w:rsidRPr="00675AB0" w:rsidRDefault="00011E92" w:rsidP="00772F43">
      <w:pPr>
        <w:pStyle w:val="Default"/>
        <w:spacing w:before="120" w:after="120"/>
        <w:ind w:firstLine="709"/>
        <w:jc w:val="both"/>
        <w:sectPr w:rsidR="00011E92" w:rsidRPr="00675AB0" w:rsidSect="00D03FF8">
          <w:footerReference w:type="default" r:id="rId12"/>
          <w:pgSz w:w="11906" w:h="16838"/>
          <w:pgMar w:top="1134" w:right="851" w:bottom="1134" w:left="1588" w:header="709" w:footer="709" w:gutter="0"/>
          <w:cols w:space="708"/>
          <w:titlePg/>
          <w:docGrid w:linePitch="360"/>
        </w:sectPr>
      </w:pPr>
    </w:p>
    <w:p w14:paraId="010AF25F" w14:textId="7D6D3406" w:rsidR="00023A11" w:rsidRPr="00D26836" w:rsidRDefault="00023A11" w:rsidP="00E96681">
      <w:pPr>
        <w:jc w:val="right"/>
        <w:rPr>
          <w:sz w:val="26"/>
          <w:szCs w:val="26"/>
          <w:lang w:eastAsia="ru-RU"/>
        </w:rPr>
      </w:pPr>
      <w:r w:rsidRPr="00D26836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1</w:t>
      </w:r>
      <w:r w:rsidR="00E2074E">
        <w:rPr>
          <w:sz w:val="26"/>
          <w:szCs w:val="26"/>
          <w:lang w:eastAsia="ru-RU"/>
        </w:rPr>
        <w:t xml:space="preserve"> </w:t>
      </w:r>
      <w:r w:rsidRPr="00D26836">
        <w:rPr>
          <w:sz w:val="26"/>
          <w:szCs w:val="26"/>
          <w:lang w:eastAsia="ru-RU"/>
        </w:rPr>
        <w:t xml:space="preserve">к </w:t>
      </w:r>
      <w:r w:rsidR="00A61ED5">
        <w:rPr>
          <w:sz w:val="26"/>
          <w:szCs w:val="26"/>
          <w:lang w:eastAsia="ru-RU"/>
        </w:rPr>
        <w:t>ТЗ/52</w:t>
      </w:r>
      <w:r w:rsidR="00E96681" w:rsidRPr="00E96681">
        <w:rPr>
          <w:sz w:val="26"/>
          <w:szCs w:val="26"/>
          <w:lang w:eastAsia="ru-RU"/>
        </w:rPr>
        <w:t>/2022/5</w:t>
      </w:r>
      <w:r w:rsidR="00C20770">
        <w:rPr>
          <w:sz w:val="26"/>
          <w:szCs w:val="26"/>
          <w:lang w:eastAsia="ru-RU"/>
        </w:rPr>
        <w:t>19</w:t>
      </w:r>
      <w:r w:rsidR="00A61ED5">
        <w:rPr>
          <w:sz w:val="26"/>
          <w:szCs w:val="26"/>
          <w:lang w:eastAsia="ru-RU"/>
        </w:rPr>
        <w:t>/1</w:t>
      </w:r>
    </w:p>
    <w:p w14:paraId="010AF260" w14:textId="77777777" w:rsidR="00E96681" w:rsidRDefault="00E96681" w:rsidP="00023A11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</w:p>
    <w:p w14:paraId="010AF261" w14:textId="77777777" w:rsidR="00023A11" w:rsidRPr="00F235C4" w:rsidRDefault="00F235C4" w:rsidP="00023A11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>Объем устанавливаемого оборудования</w:t>
      </w:r>
    </w:p>
    <w:p w14:paraId="010AF262" w14:textId="77777777" w:rsidR="00023A11" w:rsidRDefault="00023A11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14:paraId="010AF263" w14:textId="77777777" w:rsidR="00BE408B" w:rsidRPr="00BE408B" w:rsidRDefault="00023A11" w:rsidP="00BE408B">
      <w:pPr>
        <w:tabs>
          <w:tab w:val="left" w:pos="1418"/>
        </w:tabs>
        <w:spacing w:before="120" w:after="120"/>
        <w:jc w:val="both"/>
        <w:rPr>
          <w:sz w:val="26"/>
          <w:szCs w:val="26"/>
        </w:rPr>
      </w:pPr>
      <w:r w:rsidRPr="00BF2B77">
        <w:rPr>
          <w:sz w:val="26"/>
          <w:szCs w:val="26"/>
        </w:rPr>
        <w:t>Общее количество коммутационных аппаратов не должно превышать следующих показателей:</w:t>
      </w:r>
    </w:p>
    <w:tbl>
      <w:tblPr>
        <w:tblStyle w:val="-11"/>
        <w:tblW w:w="13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9918"/>
        <w:gridCol w:w="2574"/>
      </w:tblGrid>
      <w:tr w:rsidR="00BE408B" w14:paraId="010AF267" w14:textId="77777777" w:rsidTr="00E207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tcBorders>
              <w:bottom w:val="none" w:sz="0" w:space="0" w:color="auto"/>
            </w:tcBorders>
            <w:vAlign w:val="center"/>
          </w:tcPr>
          <w:p w14:paraId="010AF264" w14:textId="77777777"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№ п</w:t>
            </w:r>
            <w:r w:rsidR="00E2074E">
              <w:rPr>
                <w:sz w:val="26"/>
                <w:szCs w:val="26"/>
              </w:rPr>
              <w:t>/</w:t>
            </w:r>
            <w:r w:rsidRPr="00BE408B">
              <w:rPr>
                <w:sz w:val="26"/>
                <w:szCs w:val="26"/>
              </w:rPr>
              <w:t>п</w:t>
            </w:r>
          </w:p>
        </w:tc>
        <w:tc>
          <w:tcPr>
            <w:tcW w:w="9918" w:type="dxa"/>
            <w:tcBorders>
              <w:bottom w:val="none" w:sz="0" w:space="0" w:color="auto"/>
            </w:tcBorders>
            <w:vAlign w:val="center"/>
          </w:tcPr>
          <w:p w14:paraId="010AF265" w14:textId="77777777"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Вид оборудования</w:t>
            </w:r>
          </w:p>
        </w:tc>
        <w:tc>
          <w:tcPr>
            <w:tcW w:w="2574" w:type="dxa"/>
            <w:tcBorders>
              <w:bottom w:val="none" w:sz="0" w:space="0" w:color="auto"/>
            </w:tcBorders>
            <w:vAlign w:val="center"/>
          </w:tcPr>
          <w:p w14:paraId="010AF266" w14:textId="77777777"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Количество, шт.</w:t>
            </w:r>
          </w:p>
        </w:tc>
      </w:tr>
      <w:tr w:rsidR="00BE408B" w14:paraId="010AF26B" w14:textId="77777777" w:rsidTr="00E2074E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14:paraId="010AF268" w14:textId="77777777" w:rsidR="00BE408B" w:rsidRPr="00E2074E" w:rsidRDefault="00BE408B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E2074E">
              <w:rPr>
                <w:b w:val="0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18" w:type="dxa"/>
            <w:vAlign w:val="center"/>
          </w:tcPr>
          <w:p w14:paraId="010AF269" w14:textId="77777777"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proofErr w:type="spellStart"/>
            <w:r w:rsidRPr="00BE408B">
              <w:rPr>
                <w:color w:val="000000"/>
                <w:sz w:val="26"/>
                <w:szCs w:val="26"/>
              </w:rPr>
              <w:t>Реклоузер</w:t>
            </w:r>
            <w:proofErr w:type="spellEnd"/>
            <w:r w:rsidRPr="00BE408B">
              <w:rPr>
                <w:color w:val="000000"/>
                <w:sz w:val="26"/>
                <w:szCs w:val="26"/>
              </w:rPr>
              <w:t xml:space="preserve"> с односторонним питанием</w:t>
            </w:r>
            <w:r w:rsidR="00A47F65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574" w:type="dxa"/>
            <w:vAlign w:val="center"/>
          </w:tcPr>
          <w:p w14:paraId="010AF26A" w14:textId="77777777" w:rsidR="00BE408B" w:rsidRPr="00BE408B" w:rsidRDefault="00BE408B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</w:p>
        </w:tc>
      </w:tr>
      <w:tr w:rsidR="00BE408B" w14:paraId="010AF26F" w14:textId="77777777" w:rsidTr="00E2074E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14:paraId="010AF26C" w14:textId="77777777" w:rsidR="00BE408B" w:rsidRPr="00E2074E" w:rsidRDefault="00BE408B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E2074E">
              <w:rPr>
                <w:b w:val="0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18" w:type="dxa"/>
            <w:vAlign w:val="center"/>
          </w:tcPr>
          <w:p w14:paraId="010AF26D" w14:textId="77777777"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proofErr w:type="spellStart"/>
            <w:r w:rsidRPr="00BE408B">
              <w:rPr>
                <w:color w:val="000000"/>
                <w:sz w:val="26"/>
                <w:szCs w:val="26"/>
              </w:rPr>
              <w:t>Реклоузер</w:t>
            </w:r>
            <w:proofErr w:type="spellEnd"/>
            <w:r w:rsidRPr="00BE408B">
              <w:rPr>
                <w:color w:val="000000"/>
                <w:sz w:val="26"/>
                <w:szCs w:val="26"/>
              </w:rPr>
              <w:t xml:space="preserve"> с двусторонним питанием</w:t>
            </w:r>
            <w:r w:rsidR="00A47F65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574" w:type="dxa"/>
            <w:vAlign w:val="center"/>
          </w:tcPr>
          <w:p w14:paraId="010AF26E" w14:textId="5275111B" w:rsidR="00BE408B" w:rsidRPr="00BE408B" w:rsidRDefault="00C20770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</w:tr>
      <w:tr w:rsidR="00BE408B" w14:paraId="010AF273" w14:textId="77777777" w:rsidTr="00E2074E">
        <w:trPr>
          <w:trHeight w:val="4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14:paraId="010AF270" w14:textId="77777777" w:rsidR="00BE408B" w:rsidRPr="00E2074E" w:rsidRDefault="00BE408B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E2074E">
              <w:rPr>
                <w:b w:val="0"/>
                <w:color w:val="000000"/>
                <w:sz w:val="26"/>
                <w:szCs w:val="26"/>
              </w:rPr>
              <w:t>3</w:t>
            </w:r>
          </w:p>
        </w:tc>
        <w:tc>
          <w:tcPr>
            <w:tcW w:w="9918" w:type="dxa"/>
            <w:vAlign w:val="center"/>
          </w:tcPr>
          <w:p w14:paraId="010AF271" w14:textId="77777777"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proofErr w:type="spellStart"/>
            <w:r w:rsidRPr="00BE408B">
              <w:rPr>
                <w:color w:val="000000"/>
                <w:sz w:val="26"/>
                <w:szCs w:val="26"/>
              </w:rPr>
              <w:t>Разъеденитель</w:t>
            </w:r>
            <w:proofErr w:type="spellEnd"/>
            <w:r w:rsidRPr="00BE408B">
              <w:rPr>
                <w:color w:val="000000"/>
                <w:sz w:val="26"/>
                <w:szCs w:val="26"/>
              </w:rPr>
              <w:t xml:space="preserve"> с моторным приводом и индикатором короткого замыкания (РМИК)</w:t>
            </w:r>
          </w:p>
        </w:tc>
        <w:tc>
          <w:tcPr>
            <w:tcW w:w="2574" w:type="dxa"/>
            <w:vAlign w:val="center"/>
          </w:tcPr>
          <w:p w14:paraId="010AF272" w14:textId="6E956C03" w:rsidR="00BE408B" w:rsidRPr="00BE408B" w:rsidRDefault="00C20770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BE408B" w14:paraId="010AF277" w14:textId="77777777" w:rsidTr="00E2074E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14:paraId="010AF274" w14:textId="77777777" w:rsidR="00BE408B" w:rsidRPr="00E2074E" w:rsidRDefault="00BE408B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E2074E">
              <w:rPr>
                <w:b w:val="0"/>
                <w:color w:val="000000"/>
                <w:sz w:val="26"/>
                <w:szCs w:val="26"/>
              </w:rPr>
              <w:t>4</w:t>
            </w:r>
          </w:p>
        </w:tc>
        <w:tc>
          <w:tcPr>
            <w:tcW w:w="9918" w:type="dxa"/>
            <w:vAlign w:val="center"/>
          </w:tcPr>
          <w:p w14:paraId="010AF275" w14:textId="77777777"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ИКЗ</w:t>
            </w:r>
            <w:r w:rsidR="00A47F65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574" w:type="dxa"/>
            <w:vAlign w:val="center"/>
          </w:tcPr>
          <w:p w14:paraId="010AF276" w14:textId="039E4A77" w:rsidR="00BE408B" w:rsidRPr="00BE408B" w:rsidRDefault="00370D0F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</w:t>
            </w:r>
          </w:p>
        </w:tc>
      </w:tr>
      <w:tr w:rsidR="00BE408B" w14:paraId="010AF27B" w14:textId="77777777" w:rsidTr="00E2074E">
        <w:trPr>
          <w:trHeight w:val="6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14:paraId="010AF278" w14:textId="77777777" w:rsidR="00BE408B" w:rsidRPr="00E2074E" w:rsidRDefault="00BE408B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E2074E">
              <w:rPr>
                <w:b w:val="0"/>
                <w:color w:val="000000"/>
                <w:sz w:val="26"/>
                <w:szCs w:val="26"/>
              </w:rPr>
              <w:t>5</w:t>
            </w:r>
          </w:p>
        </w:tc>
        <w:tc>
          <w:tcPr>
            <w:tcW w:w="9918" w:type="dxa"/>
            <w:vAlign w:val="center"/>
          </w:tcPr>
          <w:p w14:paraId="010AF279" w14:textId="77777777"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 xml:space="preserve">Замена </w:t>
            </w:r>
            <w:proofErr w:type="spellStart"/>
            <w:r w:rsidRPr="00BE408B">
              <w:rPr>
                <w:color w:val="000000"/>
                <w:sz w:val="26"/>
                <w:szCs w:val="26"/>
              </w:rPr>
              <w:t>маслянных</w:t>
            </w:r>
            <w:proofErr w:type="spellEnd"/>
            <w:r w:rsidRPr="00BE408B">
              <w:rPr>
                <w:color w:val="000000"/>
                <w:sz w:val="26"/>
                <w:szCs w:val="26"/>
              </w:rPr>
              <w:t xml:space="preserve"> выключателей на вакуумные с заменой существующих устройств РЗА на микропроцессорные терминалы РЗА</w:t>
            </w:r>
          </w:p>
        </w:tc>
        <w:tc>
          <w:tcPr>
            <w:tcW w:w="2574" w:type="dxa"/>
            <w:vAlign w:val="center"/>
          </w:tcPr>
          <w:p w14:paraId="010AF27A" w14:textId="0E7714D3" w:rsidR="00BE408B" w:rsidRPr="00BE408B" w:rsidRDefault="00C20770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</w:tbl>
    <w:p w14:paraId="010AF27C" w14:textId="77777777" w:rsidR="00023A11" w:rsidRPr="00D26836" w:rsidRDefault="00023A11" w:rsidP="00023A11">
      <w:pPr>
        <w:pStyle w:val="a5"/>
        <w:spacing w:before="120" w:after="120"/>
        <w:ind w:left="0" w:firstLine="709"/>
        <w:jc w:val="both"/>
        <w:rPr>
          <w:sz w:val="26"/>
          <w:szCs w:val="26"/>
        </w:rPr>
      </w:pPr>
    </w:p>
    <w:p w14:paraId="010AF27D" w14:textId="77777777" w:rsidR="00023A11" w:rsidRPr="00080E27" w:rsidRDefault="00023A11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14:paraId="010AF27E" w14:textId="77777777" w:rsidR="00BE408B" w:rsidRDefault="00BE408B" w:rsidP="002B793B">
      <w:pPr>
        <w:jc w:val="right"/>
        <w:rPr>
          <w:sz w:val="26"/>
          <w:szCs w:val="26"/>
          <w:lang w:eastAsia="ru-RU"/>
        </w:rPr>
      </w:pPr>
    </w:p>
    <w:p w14:paraId="010AF27F" w14:textId="77777777" w:rsidR="00BE408B" w:rsidRDefault="00BE408B" w:rsidP="002B793B">
      <w:pPr>
        <w:jc w:val="right"/>
        <w:rPr>
          <w:sz w:val="26"/>
          <w:szCs w:val="26"/>
          <w:lang w:eastAsia="ru-RU"/>
        </w:rPr>
      </w:pPr>
    </w:p>
    <w:p w14:paraId="010AF280" w14:textId="77777777" w:rsidR="00BE408B" w:rsidRDefault="00BE408B" w:rsidP="002B793B">
      <w:pPr>
        <w:jc w:val="right"/>
        <w:rPr>
          <w:sz w:val="26"/>
          <w:szCs w:val="26"/>
          <w:lang w:eastAsia="ru-RU"/>
        </w:rPr>
      </w:pPr>
    </w:p>
    <w:p w14:paraId="010AF281" w14:textId="77777777" w:rsidR="00BE408B" w:rsidRDefault="00BE408B" w:rsidP="002B793B">
      <w:pPr>
        <w:jc w:val="right"/>
        <w:rPr>
          <w:sz w:val="26"/>
          <w:szCs w:val="26"/>
          <w:lang w:eastAsia="ru-RU"/>
        </w:rPr>
      </w:pPr>
    </w:p>
    <w:p w14:paraId="010AF282" w14:textId="77777777" w:rsidR="00BE408B" w:rsidRDefault="00BE408B" w:rsidP="002B793B">
      <w:pPr>
        <w:jc w:val="right"/>
        <w:rPr>
          <w:sz w:val="26"/>
          <w:szCs w:val="26"/>
          <w:lang w:eastAsia="ru-RU"/>
        </w:rPr>
      </w:pPr>
    </w:p>
    <w:p w14:paraId="010AF283" w14:textId="77777777" w:rsidR="00BE408B" w:rsidRDefault="00BE408B" w:rsidP="002B793B">
      <w:pPr>
        <w:jc w:val="right"/>
        <w:rPr>
          <w:sz w:val="26"/>
          <w:szCs w:val="26"/>
          <w:lang w:eastAsia="ru-RU"/>
        </w:rPr>
      </w:pPr>
    </w:p>
    <w:p w14:paraId="010AF284" w14:textId="77777777" w:rsidR="00BE408B" w:rsidRDefault="00BE408B" w:rsidP="002B793B">
      <w:pPr>
        <w:jc w:val="right"/>
        <w:rPr>
          <w:sz w:val="26"/>
          <w:szCs w:val="26"/>
          <w:lang w:eastAsia="ru-RU"/>
        </w:rPr>
      </w:pPr>
    </w:p>
    <w:p w14:paraId="010AF285" w14:textId="77777777" w:rsidR="00BE408B" w:rsidRDefault="00BE408B" w:rsidP="002B793B">
      <w:pPr>
        <w:jc w:val="right"/>
        <w:rPr>
          <w:sz w:val="26"/>
          <w:szCs w:val="26"/>
          <w:lang w:eastAsia="ru-RU"/>
        </w:rPr>
      </w:pPr>
    </w:p>
    <w:p w14:paraId="010AF286" w14:textId="77777777" w:rsidR="00BE408B" w:rsidRDefault="00BE408B" w:rsidP="002B793B">
      <w:pPr>
        <w:jc w:val="right"/>
        <w:rPr>
          <w:sz w:val="26"/>
          <w:szCs w:val="26"/>
          <w:lang w:eastAsia="ru-RU"/>
        </w:rPr>
      </w:pPr>
    </w:p>
    <w:p w14:paraId="010AF287" w14:textId="77777777" w:rsidR="00BE408B" w:rsidRDefault="00BE408B" w:rsidP="002B793B">
      <w:pPr>
        <w:jc w:val="right"/>
        <w:rPr>
          <w:sz w:val="26"/>
          <w:szCs w:val="26"/>
          <w:lang w:eastAsia="ru-RU"/>
        </w:rPr>
      </w:pPr>
    </w:p>
    <w:p w14:paraId="010AF288" w14:textId="77777777" w:rsidR="00BE408B" w:rsidRDefault="00BE408B" w:rsidP="002B793B">
      <w:pPr>
        <w:jc w:val="right"/>
        <w:rPr>
          <w:sz w:val="26"/>
          <w:szCs w:val="26"/>
          <w:lang w:eastAsia="ru-RU"/>
        </w:rPr>
      </w:pPr>
    </w:p>
    <w:p w14:paraId="010AF289" w14:textId="77777777" w:rsidR="00BE408B" w:rsidRDefault="00BE408B" w:rsidP="002B793B">
      <w:pPr>
        <w:jc w:val="right"/>
        <w:rPr>
          <w:sz w:val="26"/>
          <w:szCs w:val="26"/>
          <w:lang w:eastAsia="ru-RU"/>
        </w:rPr>
      </w:pPr>
    </w:p>
    <w:p w14:paraId="010AF28A" w14:textId="1A195BEE" w:rsidR="00675AB0" w:rsidRPr="00D26836" w:rsidRDefault="00E2074E" w:rsidP="002B793B">
      <w:pPr>
        <w:jc w:val="right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lastRenderedPageBreak/>
        <w:t xml:space="preserve">     </w:t>
      </w:r>
      <w:r w:rsidR="00675AB0" w:rsidRPr="00D26836">
        <w:rPr>
          <w:sz w:val="26"/>
          <w:szCs w:val="26"/>
          <w:lang w:eastAsia="ru-RU"/>
        </w:rPr>
        <w:t>Приложение №</w:t>
      </w:r>
      <w:r w:rsidR="00023A11">
        <w:rPr>
          <w:sz w:val="26"/>
          <w:szCs w:val="26"/>
          <w:lang w:eastAsia="ru-RU"/>
        </w:rPr>
        <w:t>2</w:t>
      </w:r>
      <w:r w:rsidR="00675AB0" w:rsidRPr="00D26836">
        <w:rPr>
          <w:sz w:val="26"/>
          <w:szCs w:val="26"/>
          <w:lang w:eastAsia="ru-RU"/>
        </w:rPr>
        <w:t xml:space="preserve"> к </w:t>
      </w:r>
      <w:r w:rsidRPr="00E96681">
        <w:rPr>
          <w:sz w:val="26"/>
          <w:szCs w:val="26"/>
          <w:lang w:eastAsia="ru-RU"/>
        </w:rPr>
        <w:t>ТЗ</w:t>
      </w:r>
      <w:r w:rsidR="00486832">
        <w:rPr>
          <w:sz w:val="26"/>
          <w:szCs w:val="26"/>
          <w:lang w:eastAsia="ru-RU"/>
        </w:rPr>
        <w:t>/52</w:t>
      </w:r>
      <w:r w:rsidR="00486832" w:rsidRPr="00E96681">
        <w:rPr>
          <w:sz w:val="26"/>
          <w:szCs w:val="26"/>
          <w:lang w:eastAsia="ru-RU"/>
        </w:rPr>
        <w:t>/2022/5</w:t>
      </w:r>
      <w:r w:rsidR="00C20770">
        <w:rPr>
          <w:sz w:val="26"/>
          <w:szCs w:val="26"/>
          <w:lang w:eastAsia="ru-RU"/>
        </w:rPr>
        <w:t>19</w:t>
      </w:r>
      <w:r w:rsidR="00486832">
        <w:rPr>
          <w:sz w:val="26"/>
          <w:szCs w:val="26"/>
          <w:lang w:eastAsia="ru-RU"/>
        </w:rPr>
        <w:t>/1</w:t>
      </w:r>
    </w:p>
    <w:p w14:paraId="010AF28B" w14:textId="77777777" w:rsidR="00675AB0" w:rsidRPr="00D26836" w:rsidRDefault="00675AB0" w:rsidP="002B793B">
      <w:pPr>
        <w:tabs>
          <w:tab w:val="left" w:pos="993"/>
        </w:tabs>
        <w:jc w:val="right"/>
        <w:rPr>
          <w:sz w:val="26"/>
          <w:szCs w:val="26"/>
          <w:lang w:eastAsia="ru-RU"/>
        </w:rPr>
      </w:pPr>
    </w:p>
    <w:p w14:paraId="010AF28C" w14:textId="77777777" w:rsidR="00ED0E75" w:rsidRDefault="00ED0E75" w:rsidP="00ED0E75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 xml:space="preserve">Требования к графической части выполнения математических моделей </w:t>
      </w:r>
    </w:p>
    <w:p w14:paraId="010AF28D" w14:textId="77777777" w:rsidR="00ED0E75" w:rsidRDefault="00ED0E75" w:rsidP="00ED0E75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</w:p>
    <w:p w14:paraId="010AF28E" w14:textId="77777777" w:rsidR="00675AB0" w:rsidRPr="00C577E5" w:rsidRDefault="00ED0E75" w:rsidP="00011E92">
      <w:pPr>
        <w:ind w:firstLine="567"/>
      </w:pPr>
      <w:r>
        <w:rPr>
          <w:noProof/>
          <w:lang w:eastAsia="ru-RU"/>
        </w:rPr>
        <w:drawing>
          <wp:inline distT="0" distB="0" distL="0" distR="0" wp14:anchorId="010AF291" wp14:editId="010AF292">
            <wp:extent cx="7562850" cy="5114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51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75AB0" w:rsidRPr="00C577E5" w:rsidSect="005633B0">
      <w:pgSz w:w="16838" w:h="11906" w:orient="landscape"/>
      <w:pgMar w:top="1135" w:right="1134" w:bottom="850" w:left="2268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D68223" w14:textId="77777777" w:rsidR="005D7F3E" w:rsidRDefault="005D7F3E" w:rsidP="00226092">
      <w:r>
        <w:separator/>
      </w:r>
    </w:p>
  </w:endnote>
  <w:endnote w:type="continuationSeparator" w:id="0">
    <w:p w14:paraId="415D7243" w14:textId="77777777" w:rsidR="005D7F3E" w:rsidRDefault="005D7F3E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6198231"/>
      <w:docPartObj>
        <w:docPartGallery w:val="Page Numbers (Bottom of Page)"/>
        <w:docPartUnique/>
      </w:docPartObj>
    </w:sdtPr>
    <w:sdtEndPr/>
    <w:sdtContent>
      <w:p w14:paraId="010AF297" w14:textId="77777777" w:rsidR="00C4057F" w:rsidRDefault="00C4057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13FC">
          <w:rPr>
            <w:noProof/>
          </w:rPr>
          <w:t>22</w:t>
        </w:r>
        <w:r>
          <w:fldChar w:fldCharType="end"/>
        </w:r>
      </w:p>
    </w:sdtContent>
  </w:sdt>
  <w:p w14:paraId="010AF298" w14:textId="77777777" w:rsidR="00C4057F" w:rsidRDefault="00C4057F">
    <w:pPr>
      <w:pStyle w:val="a9"/>
    </w:pPr>
  </w:p>
  <w:p w14:paraId="010AF299" w14:textId="77777777" w:rsidR="00C4057F" w:rsidRDefault="00C4057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253AE1" w14:textId="77777777" w:rsidR="005D7F3E" w:rsidRDefault="005D7F3E" w:rsidP="00226092">
      <w:r>
        <w:separator/>
      </w:r>
    </w:p>
  </w:footnote>
  <w:footnote w:type="continuationSeparator" w:id="0">
    <w:p w14:paraId="14FF3DAF" w14:textId="77777777" w:rsidR="005D7F3E" w:rsidRDefault="005D7F3E" w:rsidP="00226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59FA5E66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color w:val="auto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7B308F2"/>
    <w:multiLevelType w:val="multilevel"/>
    <w:tmpl w:val="94D29F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5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9" w15:restartNumberingAfterBreak="0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B7C9F"/>
    <w:multiLevelType w:val="multilevel"/>
    <w:tmpl w:val="EDF6A1FA"/>
    <w:lvl w:ilvl="0">
      <w:start w:val="6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11" w15:restartNumberingAfterBreak="0">
    <w:nsid w:val="36DE3337"/>
    <w:multiLevelType w:val="multilevel"/>
    <w:tmpl w:val="C5C4A0E8"/>
    <w:lvl w:ilvl="0">
      <w:start w:val="5"/>
      <w:numFmt w:val="decimal"/>
      <w:lvlText w:val="%1."/>
      <w:lvlJc w:val="left"/>
      <w:pPr>
        <w:ind w:left="744" w:hanging="744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58" w:hanging="7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72" w:hanging="74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2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4" w15:restartNumberingAfterBreak="0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5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7" w15:restartNumberingAfterBreak="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8" w15:restartNumberingAfterBreak="0">
    <w:nsid w:val="72207D9E"/>
    <w:multiLevelType w:val="hybridMultilevel"/>
    <w:tmpl w:val="D32020B6"/>
    <w:lvl w:ilvl="0" w:tplc="73B2D18E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6"/>
  </w:num>
  <w:num w:numId="5">
    <w:abstractNumId w:val="19"/>
  </w:num>
  <w:num w:numId="6">
    <w:abstractNumId w:val="12"/>
  </w:num>
  <w:num w:numId="7">
    <w:abstractNumId w:val="9"/>
  </w:num>
  <w:num w:numId="8">
    <w:abstractNumId w:val="7"/>
  </w:num>
  <w:num w:numId="9">
    <w:abstractNumId w:val="17"/>
  </w:num>
  <w:num w:numId="10">
    <w:abstractNumId w:val="13"/>
  </w:num>
  <w:num w:numId="11">
    <w:abstractNumId w:val="2"/>
  </w:num>
  <w:num w:numId="12">
    <w:abstractNumId w:val="8"/>
  </w:num>
  <w:num w:numId="13">
    <w:abstractNumId w:val="10"/>
  </w:num>
  <w:num w:numId="14">
    <w:abstractNumId w:val="14"/>
  </w:num>
  <w:num w:numId="15">
    <w:abstractNumId w:val="5"/>
  </w:num>
  <w:num w:numId="16">
    <w:abstractNumId w:val="4"/>
  </w:num>
  <w:num w:numId="17">
    <w:abstractNumId w:val="15"/>
  </w:num>
  <w:num w:numId="18">
    <w:abstractNumId w:val="11"/>
  </w:num>
  <w:num w:numId="19">
    <w:abstractNumId w:val="18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ельнов Дмитрий Александрович">
    <w15:presenceInfo w15:providerId="AD" w15:userId="S-1-5-21-293882618-3418339327-2525616398-221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6E2"/>
    <w:rsid w:val="000007EA"/>
    <w:rsid w:val="00003336"/>
    <w:rsid w:val="00010BA1"/>
    <w:rsid w:val="00011E92"/>
    <w:rsid w:val="00023A11"/>
    <w:rsid w:val="000348BD"/>
    <w:rsid w:val="00035A2B"/>
    <w:rsid w:val="00071677"/>
    <w:rsid w:val="00080E27"/>
    <w:rsid w:val="00084C22"/>
    <w:rsid w:val="00085F63"/>
    <w:rsid w:val="00095F33"/>
    <w:rsid w:val="000A096B"/>
    <w:rsid w:val="000A5A7F"/>
    <w:rsid w:val="000A7D06"/>
    <w:rsid w:val="000B1631"/>
    <w:rsid w:val="000B4BC7"/>
    <w:rsid w:val="000B79AC"/>
    <w:rsid w:val="000B7BDE"/>
    <w:rsid w:val="000C5D28"/>
    <w:rsid w:val="000D4CEC"/>
    <w:rsid w:val="000D71A9"/>
    <w:rsid w:val="000F36E4"/>
    <w:rsid w:val="0011057B"/>
    <w:rsid w:val="001226DC"/>
    <w:rsid w:val="001235AF"/>
    <w:rsid w:val="001277A4"/>
    <w:rsid w:val="00130C11"/>
    <w:rsid w:val="00130F3D"/>
    <w:rsid w:val="001320A5"/>
    <w:rsid w:val="00133ED6"/>
    <w:rsid w:val="001436E3"/>
    <w:rsid w:val="00167B17"/>
    <w:rsid w:val="00170F77"/>
    <w:rsid w:val="00175041"/>
    <w:rsid w:val="001768EA"/>
    <w:rsid w:val="00183767"/>
    <w:rsid w:val="001840C8"/>
    <w:rsid w:val="001925D9"/>
    <w:rsid w:val="00195676"/>
    <w:rsid w:val="00197292"/>
    <w:rsid w:val="001C7A0A"/>
    <w:rsid w:val="001E1AB6"/>
    <w:rsid w:val="001E2FA9"/>
    <w:rsid w:val="001E4ED1"/>
    <w:rsid w:val="00200698"/>
    <w:rsid w:val="002059DE"/>
    <w:rsid w:val="002126FB"/>
    <w:rsid w:val="00223A8A"/>
    <w:rsid w:val="00224908"/>
    <w:rsid w:val="00226092"/>
    <w:rsid w:val="0024218F"/>
    <w:rsid w:val="00247D8C"/>
    <w:rsid w:val="00250E51"/>
    <w:rsid w:val="002511DE"/>
    <w:rsid w:val="002567F3"/>
    <w:rsid w:val="00260D9B"/>
    <w:rsid w:val="00261FFE"/>
    <w:rsid w:val="002620FB"/>
    <w:rsid w:val="00264F59"/>
    <w:rsid w:val="00266A57"/>
    <w:rsid w:val="00275D1E"/>
    <w:rsid w:val="0028627E"/>
    <w:rsid w:val="002922BB"/>
    <w:rsid w:val="002926AD"/>
    <w:rsid w:val="002A1692"/>
    <w:rsid w:val="002A3C95"/>
    <w:rsid w:val="002B793B"/>
    <w:rsid w:val="002C06CE"/>
    <w:rsid w:val="002C3625"/>
    <w:rsid w:val="002D47B9"/>
    <w:rsid w:val="002D66E6"/>
    <w:rsid w:val="002E16E0"/>
    <w:rsid w:val="002E32A2"/>
    <w:rsid w:val="002F6533"/>
    <w:rsid w:val="003070DC"/>
    <w:rsid w:val="00311D4C"/>
    <w:rsid w:val="00323405"/>
    <w:rsid w:val="00323934"/>
    <w:rsid w:val="00326A70"/>
    <w:rsid w:val="00333B4E"/>
    <w:rsid w:val="003568C2"/>
    <w:rsid w:val="00357068"/>
    <w:rsid w:val="00366039"/>
    <w:rsid w:val="0037010B"/>
    <w:rsid w:val="00370D0F"/>
    <w:rsid w:val="00383EB8"/>
    <w:rsid w:val="00385827"/>
    <w:rsid w:val="00386741"/>
    <w:rsid w:val="003B060F"/>
    <w:rsid w:val="003B3239"/>
    <w:rsid w:val="003B4825"/>
    <w:rsid w:val="003C1D24"/>
    <w:rsid w:val="003C2F9D"/>
    <w:rsid w:val="003E1567"/>
    <w:rsid w:val="003F28DD"/>
    <w:rsid w:val="00403525"/>
    <w:rsid w:val="0042029C"/>
    <w:rsid w:val="00422019"/>
    <w:rsid w:val="0042222D"/>
    <w:rsid w:val="00422857"/>
    <w:rsid w:val="00423277"/>
    <w:rsid w:val="00433EC8"/>
    <w:rsid w:val="00440A61"/>
    <w:rsid w:val="0044190D"/>
    <w:rsid w:val="00442DA0"/>
    <w:rsid w:val="004455DB"/>
    <w:rsid w:val="00453D15"/>
    <w:rsid w:val="004545BD"/>
    <w:rsid w:val="00456D98"/>
    <w:rsid w:val="00457BF0"/>
    <w:rsid w:val="00474E5F"/>
    <w:rsid w:val="0047668B"/>
    <w:rsid w:val="0048084E"/>
    <w:rsid w:val="00486832"/>
    <w:rsid w:val="004A27EE"/>
    <w:rsid w:val="004B165F"/>
    <w:rsid w:val="004B1EAA"/>
    <w:rsid w:val="004B76CE"/>
    <w:rsid w:val="004C5A39"/>
    <w:rsid w:val="004D3D11"/>
    <w:rsid w:val="004F16A5"/>
    <w:rsid w:val="004F4296"/>
    <w:rsid w:val="00500DC2"/>
    <w:rsid w:val="00501976"/>
    <w:rsid w:val="0050456F"/>
    <w:rsid w:val="00505D96"/>
    <w:rsid w:val="0050655F"/>
    <w:rsid w:val="0050706B"/>
    <w:rsid w:val="00507F05"/>
    <w:rsid w:val="00513188"/>
    <w:rsid w:val="00515FAC"/>
    <w:rsid w:val="00520088"/>
    <w:rsid w:val="00525D9C"/>
    <w:rsid w:val="00533AE8"/>
    <w:rsid w:val="00537E21"/>
    <w:rsid w:val="00541EFD"/>
    <w:rsid w:val="00541F5A"/>
    <w:rsid w:val="00556D10"/>
    <w:rsid w:val="005633B0"/>
    <w:rsid w:val="00567E4F"/>
    <w:rsid w:val="00581DA8"/>
    <w:rsid w:val="00591D3A"/>
    <w:rsid w:val="00592649"/>
    <w:rsid w:val="00593B67"/>
    <w:rsid w:val="005B3EEA"/>
    <w:rsid w:val="005B5E09"/>
    <w:rsid w:val="005C54EE"/>
    <w:rsid w:val="005D1CF8"/>
    <w:rsid w:val="005D2741"/>
    <w:rsid w:val="005D36EA"/>
    <w:rsid w:val="005D442F"/>
    <w:rsid w:val="005D4D56"/>
    <w:rsid w:val="005D7F3E"/>
    <w:rsid w:val="005E4EB4"/>
    <w:rsid w:val="005E6C8A"/>
    <w:rsid w:val="005F3D5D"/>
    <w:rsid w:val="005F58F5"/>
    <w:rsid w:val="00603084"/>
    <w:rsid w:val="00611064"/>
    <w:rsid w:val="00626417"/>
    <w:rsid w:val="0063472D"/>
    <w:rsid w:val="00635E95"/>
    <w:rsid w:val="00662613"/>
    <w:rsid w:val="00675AB0"/>
    <w:rsid w:val="00680093"/>
    <w:rsid w:val="0069538C"/>
    <w:rsid w:val="006A0A7A"/>
    <w:rsid w:val="006A2431"/>
    <w:rsid w:val="006B7CC4"/>
    <w:rsid w:val="006C0066"/>
    <w:rsid w:val="006D2A1B"/>
    <w:rsid w:val="006E0D1F"/>
    <w:rsid w:val="006F1833"/>
    <w:rsid w:val="0070275B"/>
    <w:rsid w:val="00703994"/>
    <w:rsid w:val="00703F59"/>
    <w:rsid w:val="00704B3A"/>
    <w:rsid w:val="00707E82"/>
    <w:rsid w:val="00730DE3"/>
    <w:rsid w:val="007329A3"/>
    <w:rsid w:val="00741A43"/>
    <w:rsid w:val="00745F0C"/>
    <w:rsid w:val="007474B0"/>
    <w:rsid w:val="00754400"/>
    <w:rsid w:val="00760316"/>
    <w:rsid w:val="007613D6"/>
    <w:rsid w:val="0076311A"/>
    <w:rsid w:val="007661DD"/>
    <w:rsid w:val="00772F43"/>
    <w:rsid w:val="007B4897"/>
    <w:rsid w:val="007C4CE2"/>
    <w:rsid w:val="007D5C39"/>
    <w:rsid w:val="007D6AD0"/>
    <w:rsid w:val="00814536"/>
    <w:rsid w:val="00826A4D"/>
    <w:rsid w:val="00827A55"/>
    <w:rsid w:val="008401C8"/>
    <w:rsid w:val="008515FF"/>
    <w:rsid w:val="008518DA"/>
    <w:rsid w:val="00854B80"/>
    <w:rsid w:val="008551C1"/>
    <w:rsid w:val="00856481"/>
    <w:rsid w:val="00861361"/>
    <w:rsid w:val="00862F03"/>
    <w:rsid w:val="00875FBC"/>
    <w:rsid w:val="00876C5F"/>
    <w:rsid w:val="008811AF"/>
    <w:rsid w:val="0089189B"/>
    <w:rsid w:val="00891D9B"/>
    <w:rsid w:val="00895F52"/>
    <w:rsid w:val="008C1532"/>
    <w:rsid w:val="008C51A3"/>
    <w:rsid w:val="008C5D94"/>
    <w:rsid w:val="008D51A6"/>
    <w:rsid w:val="008E4834"/>
    <w:rsid w:val="008E61AF"/>
    <w:rsid w:val="008F488D"/>
    <w:rsid w:val="00904DD7"/>
    <w:rsid w:val="00922300"/>
    <w:rsid w:val="00922701"/>
    <w:rsid w:val="00927420"/>
    <w:rsid w:val="009345B9"/>
    <w:rsid w:val="009422EE"/>
    <w:rsid w:val="009435ED"/>
    <w:rsid w:val="0094407F"/>
    <w:rsid w:val="00944E16"/>
    <w:rsid w:val="0095059E"/>
    <w:rsid w:val="00962BC3"/>
    <w:rsid w:val="00965738"/>
    <w:rsid w:val="00970171"/>
    <w:rsid w:val="0098070B"/>
    <w:rsid w:val="00981BAA"/>
    <w:rsid w:val="00983AAA"/>
    <w:rsid w:val="00984055"/>
    <w:rsid w:val="00984933"/>
    <w:rsid w:val="00991180"/>
    <w:rsid w:val="009C0266"/>
    <w:rsid w:val="009C20D7"/>
    <w:rsid w:val="009D4899"/>
    <w:rsid w:val="009E6568"/>
    <w:rsid w:val="009F44C1"/>
    <w:rsid w:val="009F55F6"/>
    <w:rsid w:val="00A01EAD"/>
    <w:rsid w:val="00A02BE5"/>
    <w:rsid w:val="00A12F84"/>
    <w:rsid w:val="00A1342B"/>
    <w:rsid w:val="00A14A8F"/>
    <w:rsid w:val="00A17898"/>
    <w:rsid w:val="00A2620E"/>
    <w:rsid w:val="00A36903"/>
    <w:rsid w:val="00A3704B"/>
    <w:rsid w:val="00A42FB7"/>
    <w:rsid w:val="00A45159"/>
    <w:rsid w:val="00A47F65"/>
    <w:rsid w:val="00A50486"/>
    <w:rsid w:val="00A61ED5"/>
    <w:rsid w:val="00A71D9B"/>
    <w:rsid w:val="00A80081"/>
    <w:rsid w:val="00AA44E2"/>
    <w:rsid w:val="00AC0525"/>
    <w:rsid w:val="00AD417E"/>
    <w:rsid w:val="00AE09E7"/>
    <w:rsid w:val="00AE5CA5"/>
    <w:rsid w:val="00AF2270"/>
    <w:rsid w:val="00B00D58"/>
    <w:rsid w:val="00B02AAB"/>
    <w:rsid w:val="00B04F62"/>
    <w:rsid w:val="00B12F56"/>
    <w:rsid w:val="00B176E2"/>
    <w:rsid w:val="00B23C13"/>
    <w:rsid w:val="00B47074"/>
    <w:rsid w:val="00B47E77"/>
    <w:rsid w:val="00B503D3"/>
    <w:rsid w:val="00B515A2"/>
    <w:rsid w:val="00B5327A"/>
    <w:rsid w:val="00B65C5D"/>
    <w:rsid w:val="00B67778"/>
    <w:rsid w:val="00B73561"/>
    <w:rsid w:val="00B8140D"/>
    <w:rsid w:val="00B8430B"/>
    <w:rsid w:val="00BA16B3"/>
    <w:rsid w:val="00BA6CA6"/>
    <w:rsid w:val="00BB2A89"/>
    <w:rsid w:val="00BB4793"/>
    <w:rsid w:val="00BD4B1B"/>
    <w:rsid w:val="00BD5DAC"/>
    <w:rsid w:val="00BE34C9"/>
    <w:rsid w:val="00BE408B"/>
    <w:rsid w:val="00BF1B90"/>
    <w:rsid w:val="00BF2B77"/>
    <w:rsid w:val="00C03AF2"/>
    <w:rsid w:val="00C15276"/>
    <w:rsid w:val="00C160EE"/>
    <w:rsid w:val="00C16CE5"/>
    <w:rsid w:val="00C20770"/>
    <w:rsid w:val="00C250D7"/>
    <w:rsid w:val="00C4057F"/>
    <w:rsid w:val="00C411BE"/>
    <w:rsid w:val="00C4599B"/>
    <w:rsid w:val="00C55CF1"/>
    <w:rsid w:val="00C577E5"/>
    <w:rsid w:val="00C66A76"/>
    <w:rsid w:val="00C733CA"/>
    <w:rsid w:val="00C84ADB"/>
    <w:rsid w:val="00C90476"/>
    <w:rsid w:val="00C90C8B"/>
    <w:rsid w:val="00C9319F"/>
    <w:rsid w:val="00C9683E"/>
    <w:rsid w:val="00C9775E"/>
    <w:rsid w:val="00CA4839"/>
    <w:rsid w:val="00CB0A6A"/>
    <w:rsid w:val="00CB1224"/>
    <w:rsid w:val="00CB4768"/>
    <w:rsid w:val="00CB6AE7"/>
    <w:rsid w:val="00CE198E"/>
    <w:rsid w:val="00CE3848"/>
    <w:rsid w:val="00CE53BC"/>
    <w:rsid w:val="00CF16D9"/>
    <w:rsid w:val="00CF2B34"/>
    <w:rsid w:val="00D03FF8"/>
    <w:rsid w:val="00D04AB3"/>
    <w:rsid w:val="00D10FE9"/>
    <w:rsid w:val="00D24D3D"/>
    <w:rsid w:val="00D26836"/>
    <w:rsid w:val="00D32097"/>
    <w:rsid w:val="00D34B51"/>
    <w:rsid w:val="00D440EC"/>
    <w:rsid w:val="00D44509"/>
    <w:rsid w:val="00D72D03"/>
    <w:rsid w:val="00D7474C"/>
    <w:rsid w:val="00D81A13"/>
    <w:rsid w:val="00D82869"/>
    <w:rsid w:val="00D82D0A"/>
    <w:rsid w:val="00D83CE5"/>
    <w:rsid w:val="00DA7B64"/>
    <w:rsid w:val="00DC13FC"/>
    <w:rsid w:val="00DC53A4"/>
    <w:rsid w:val="00DD7ADD"/>
    <w:rsid w:val="00DE0D0F"/>
    <w:rsid w:val="00E0667D"/>
    <w:rsid w:val="00E13A4A"/>
    <w:rsid w:val="00E140E3"/>
    <w:rsid w:val="00E17B28"/>
    <w:rsid w:val="00E2074E"/>
    <w:rsid w:val="00E20C37"/>
    <w:rsid w:val="00E37D89"/>
    <w:rsid w:val="00E4750C"/>
    <w:rsid w:val="00E523E6"/>
    <w:rsid w:val="00E547A9"/>
    <w:rsid w:val="00E606ED"/>
    <w:rsid w:val="00E63F10"/>
    <w:rsid w:val="00E65256"/>
    <w:rsid w:val="00E76F50"/>
    <w:rsid w:val="00E92A05"/>
    <w:rsid w:val="00E96681"/>
    <w:rsid w:val="00E96D4A"/>
    <w:rsid w:val="00EA2956"/>
    <w:rsid w:val="00EA3AB9"/>
    <w:rsid w:val="00EA3BA9"/>
    <w:rsid w:val="00EA760A"/>
    <w:rsid w:val="00EB3361"/>
    <w:rsid w:val="00EB73C0"/>
    <w:rsid w:val="00EC6039"/>
    <w:rsid w:val="00EC6C85"/>
    <w:rsid w:val="00ED0E75"/>
    <w:rsid w:val="00ED1BF9"/>
    <w:rsid w:val="00ED7959"/>
    <w:rsid w:val="00EE1102"/>
    <w:rsid w:val="00EE4A6D"/>
    <w:rsid w:val="00EE53A2"/>
    <w:rsid w:val="00EE7A6D"/>
    <w:rsid w:val="00EF46B7"/>
    <w:rsid w:val="00F00D97"/>
    <w:rsid w:val="00F07142"/>
    <w:rsid w:val="00F12FBA"/>
    <w:rsid w:val="00F201CA"/>
    <w:rsid w:val="00F21FD7"/>
    <w:rsid w:val="00F235C4"/>
    <w:rsid w:val="00F23B74"/>
    <w:rsid w:val="00F8293C"/>
    <w:rsid w:val="00F86353"/>
    <w:rsid w:val="00F93104"/>
    <w:rsid w:val="00F94F44"/>
    <w:rsid w:val="00F9545C"/>
    <w:rsid w:val="00FA1B65"/>
    <w:rsid w:val="00FA45B4"/>
    <w:rsid w:val="00FB2DBF"/>
    <w:rsid w:val="00FB2F61"/>
    <w:rsid w:val="00FB43A2"/>
    <w:rsid w:val="00FC2EA6"/>
    <w:rsid w:val="00FC3960"/>
    <w:rsid w:val="00FC6D71"/>
    <w:rsid w:val="00FC7D51"/>
    <w:rsid w:val="00FD1465"/>
    <w:rsid w:val="00FE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10AF0A0"/>
  <w15:docId w15:val="{F572FCCD-C28B-40D4-9AF3-5AD6E01FD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3_Абзац списка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character" w:styleId="af3">
    <w:name w:val="Hyperlink"/>
    <w:basedOn w:val="a0"/>
    <w:uiPriority w:val="99"/>
    <w:semiHidden/>
    <w:unhideWhenUsed/>
    <w:rsid w:val="00D26836"/>
    <w:rPr>
      <w:color w:val="0563C1"/>
      <w:u w:val="single"/>
    </w:rPr>
  </w:style>
  <w:style w:type="character" w:styleId="af4">
    <w:name w:val="FollowedHyperlink"/>
    <w:basedOn w:val="a0"/>
    <w:uiPriority w:val="99"/>
    <w:semiHidden/>
    <w:unhideWhenUsed/>
    <w:rsid w:val="00D26836"/>
    <w:rPr>
      <w:color w:val="954F72"/>
      <w:u w:val="single"/>
    </w:rPr>
  </w:style>
  <w:style w:type="paragraph" w:customStyle="1" w:styleId="msonormal0">
    <w:name w:val="msonormal"/>
    <w:basedOn w:val="a"/>
    <w:rsid w:val="00D26836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font5">
    <w:name w:val="font5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font6">
    <w:name w:val="font6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14"/>
      <w:szCs w:val="14"/>
      <w:lang w:eastAsia="ru-RU"/>
    </w:rPr>
  </w:style>
  <w:style w:type="paragraph" w:customStyle="1" w:styleId="xl63">
    <w:name w:val="xl6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69">
    <w:name w:val="xl69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71">
    <w:name w:val="xl7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2">
    <w:name w:val="xl7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3">
    <w:name w:val="xl7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D26836"/>
    <w:pPr>
      <w:suppressAutoHyphens w:val="0"/>
      <w:spacing w:before="100" w:beforeAutospacing="1" w:after="100" w:afterAutospacing="1"/>
      <w:ind w:firstLineChars="100" w:firstLine="100"/>
    </w:pPr>
    <w:rPr>
      <w:sz w:val="24"/>
      <w:szCs w:val="24"/>
      <w:lang w:eastAsia="ru-RU"/>
    </w:rPr>
  </w:style>
  <w:style w:type="paragraph" w:customStyle="1" w:styleId="xl80">
    <w:name w:val="xl8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82">
    <w:name w:val="xl8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4">
    <w:name w:val="xl8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6">
    <w:name w:val="xl8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F75B5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lang w:eastAsia="ru-RU"/>
    </w:rPr>
  </w:style>
  <w:style w:type="paragraph" w:customStyle="1" w:styleId="xl92">
    <w:name w:val="xl9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table" w:styleId="af5">
    <w:name w:val="Table Grid"/>
    <w:basedOn w:val="a1"/>
    <w:uiPriority w:val="39"/>
    <w:rsid w:val="00BE4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Таблица-сетка 1 светлая1"/>
    <w:basedOn w:val="a1"/>
    <w:uiPriority w:val="46"/>
    <w:rsid w:val="00BE408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2">
    <w:name w:val="Table Subtle 2"/>
    <w:basedOn w:val="a1"/>
    <w:uiPriority w:val="99"/>
    <w:rsid w:val="00BE408B"/>
    <w:pPr>
      <w:suppressAutoHyphens/>
      <w:spacing w:after="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6">
    <w:name w:val="annotation subject"/>
    <w:basedOn w:val="af"/>
    <w:next w:val="af"/>
    <w:link w:val="af7"/>
    <w:uiPriority w:val="99"/>
    <w:semiHidden/>
    <w:unhideWhenUsed/>
    <w:rsid w:val="00EC6039"/>
    <w:rPr>
      <w:b/>
      <w:bCs/>
    </w:rPr>
  </w:style>
  <w:style w:type="character" w:customStyle="1" w:styleId="af7">
    <w:name w:val="Тема примечания Знак"/>
    <w:basedOn w:val="af0"/>
    <w:link w:val="af6"/>
    <w:uiPriority w:val="99"/>
    <w:semiHidden/>
    <w:rsid w:val="00EC603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8">
    <w:name w:val="Revision"/>
    <w:hidden/>
    <w:uiPriority w:val="99"/>
    <w:semiHidden/>
    <w:rsid w:val="00732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0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C4F3F71E1BF2E429AC1DBA9F49EC74C" ma:contentTypeVersion="0" ma:contentTypeDescription="Создание документа." ma:contentTypeScope="" ma:versionID="f2711d85d7dccfc5114bb11a34cc60e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F4236-5821-4C79-AA6D-7878C97FD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F153DC-717C-414A-B9B6-241BC251F2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F5F42C-E137-473E-8C40-3DF109CF0A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0D1F28-25C8-4AD0-B7CD-1943B5842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22</Pages>
  <Words>7374</Words>
  <Characters>42034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Карасюк Альберт Альбертович</dc:creator>
  <cp:lastModifiedBy>Смирнов Сергей Николаевич</cp:lastModifiedBy>
  <cp:revision>22</cp:revision>
  <cp:lastPrinted>2023-01-16T07:17:00Z</cp:lastPrinted>
  <dcterms:created xsi:type="dcterms:W3CDTF">2022-12-21T14:19:00Z</dcterms:created>
  <dcterms:modified xsi:type="dcterms:W3CDTF">2023-02-03T07:08:00Z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0x0101002C4F3F71E1BF2E429AC1DBA9F49EC74C</vt:lpwstr>
  </property>
</Properties>
</file>